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8DE54" w14:textId="79DB164F" w:rsidR="00AA5509" w:rsidRPr="00EA3CA0" w:rsidRDefault="00AA5509" w:rsidP="00AA5509">
      <w:pPr>
        <w:keepNext/>
        <w:tabs>
          <w:tab w:val="right" w:pos="9639"/>
        </w:tabs>
        <w:spacing w:after="0"/>
        <w:rPr>
          <w:rFonts w:ascii="Arial" w:eastAsia="DengXian" w:hAnsi="Arial" w:cs="Arial"/>
          <w:b/>
          <w:sz w:val="24"/>
          <w:szCs w:val="24"/>
          <w:lang w:val="en-US"/>
        </w:rPr>
      </w:pPr>
      <w:bookmarkStart w:id="0" w:name="_Hlk190108284"/>
      <w:bookmarkEnd w:id="0"/>
      <w:r w:rsidRPr="00EA3CA0">
        <w:rPr>
          <w:rFonts w:ascii="Arial" w:eastAsia="MS Mincho" w:hAnsi="Arial" w:cs="Arial"/>
          <w:b/>
          <w:sz w:val="24"/>
          <w:szCs w:val="24"/>
          <w:lang w:val="en-US"/>
        </w:rPr>
        <w:t>3GPP TSG-RAN WG4 Meeting #11</w:t>
      </w:r>
      <w:r w:rsidR="00E13E18">
        <w:rPr>
          <w:rFonts w:ascii="Arial" w:eastAsia="PMingLiU" w:hAnsi="Arial" w:cs="Arial"/>
          <w:b/>
          <w:sz w:val="24"/>
          <w:szCs w:val="24"/>
          <w:lang w:val="en-US" w:eastAsia="zh-TW"/>
        </w:rPr>
        <w:t>5</w:t>
      </w:r>
      <w:r w:rsidRPr="00EA3CA0">
        <w:rPr>
          <w:rFonts w:ascii="Arial" w:eastAsia="MS Mincho" w:hAnsi="Arial" w:cs="Arial"/>
          <w:b/>
          <w:sz w:val="24"/>
          <w:szCs w:val="24"/>
          <w:lang w:val="en-US"/>
        </w:rPr>
        <w:t xml:space="preserve"> </w:t>
      </w:r>
      <w:r w:rsidRPr="00EA3CA0">
        <w:rPr>
          <w:rFonts w:ascii="Arial" w:eastAsia="DengXian" w:hAnsi="Arial" w:cs="Arial"/>
          <w:b/>
          <w:sz w:val="24"/>
          <w:szCs w:val="24"/>
          <w:lang w:val="en-US"/>
        </w:rPr>
        <w:t xml:space="preserve">         </w:t>
      </w:r>
      <w:r w:rsidRPr="00EA3CA0">
        <w:rPr>
          <w:rFonts w:ascii="Arial" w:eastAsia="MS Mincho" w:hAnsi="Arial" w:cs="Arial" w:hint="eastAsia"/>
          <w:b/>
          <w:sz w:val="24"/>
          <w:szCs w:val="24"/>
          <w:lang w:val="en-US"/>
        </w:rPr>
        <w:t xml:space="preserve">                </w:t>
      </w:r>
      <w:r w:rsidRPr="00EA3CA0">
        <w:rPr>
          <w:rFonts w:ascii="Arial" w:eastAsia="MS Mincho" w:hAnsi="Arial" w:cs="Arial"/>
          <w:b/>
          <w:sz w:val="24"/>
          <w:szCs w:val="24"/>
          <w:lang w:val="en-US"/>
        </w:rPr>
        <w:t xml:space="preserve">                     </w:t>
      </w:r>
      <w:r w:rsidRPr="00EA3CA0">
        <w:rPr>
          <w:rFonts w:ascii="Arial" w:eastAsia="PMingLiU" w:hAnsi="Arial" w:cs="Arial" w:hint="eastAsia"/>
          <w:b/>
          <w:sz w:val="24"/>
          <w:szCs w:val="24"/>
          <w:lang w:val="en-US" w:eastAsia="zh-TW"/>
        </w:rPr>
        <w:t xml:space="preserve">   </w:t>
      </w:r>
      <w:r w:rsidRPr="00EA3CA0">
        <w:rPr>
          <w:rFonts w:ascii="Arial" w:eastAsia="PMingLiU" w:hAnsi="Arial" w:cs="Arial"/>
          <w:b/>
          <w:sz w:val="24"/>
          <w:szCs w:val="24"/>
          <w:lang w:val="en-US" w:eastAsia="zh-TW"/>
        </w:rPr>
        <w:tab/>
      </w:r>
      <w:r w:rsidRPr="00EA3CA0">
        <w:rPr>
          <w:rFonts w:ascii="Arial" w:eastAsia="MS Mincho" w:hAnsi="Arial" w:cs="Arial"/>
          <w:b/>
          <w:sz w:val="24"/>
          <w:szCs w:val="24"/>
          <w:lang w:val="en-US"/>
        </w:rPr>
        <w:t>R4-250</w:t>
      </w:r>
      <w:r w:rsidR="00E13E18">
        <w:rPr>
          <w:rFonts w:ascii="Arial" w:eastAsia="MS Mincho" w:hAnsi="Arial" w:cs="Arial"/>
          <w:b/>
          <w:sz w:val="24"/>
          <w:szCs w:val="24"/>
          <w:lang w:val="en-US"/>
        </w:rPr>
        <w:t>8640</w:t>
      </w:r>
    </w:p>
    <w:p w14:paraId="0A25F730" w14:textId="3CC4E978" w:rsidR="00AA5509" w:rsidRPr="00EA3CA0" w:rsidRDefault="00E13E18" w:rsidP="00AA5509">
      <w:pPr>
        <w:keepNext/>
        <w:adjustRightInd w:val="0"/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  <w:sz w:val="24"/>
          <w:szCs w:val="24"/>
          <w:lang w:eastAsia="zh-CN"/>
        </w:rPr>
        <w:t>Malta</w:t>
      </w:r>
      <w:r w:rsidR="00AA5509" w:rsidRPr="00EA3CA0"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szCs w:val="24"/>
          <w:lang w:eastAsia="zh-CN"/>
        </w:rPr>
        <w:t>Malta</w:t>
      </w:r>
      <w:r w:rsidR="00AA5509" w:rsidRPr="00EA3CA0"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PMingLiU" w:hAnsi="Arial" w:cs="Arial"/>
          <w:b/>
          <w:sz w:val="24"/>
          <w:szCs w:val="24"/>
          <w:lang w:eastAsia="zh-TW"/>
        </w:rPr>
        <w:t>19</w:t>
      </w:r>
      <w:r w:rsidR="00AA5509" w:rsidRPr="00EA3CA0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="00AA5509" w:rsidRPr="00EA3CA0">
        <w:rPr>
          <w:rFonts w:ascii="Arial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PMingLiU" w:hAnsi="Arial" w:cs="Arial"/>
          <w:b/>
          <w:sz w:val="24"/>
          <w:szCs w:val="24"/>
          <w:lang w:eastAsia="zh-TW"/>
        </w:rPr>
        <w:t>23</w:t>
      </w:r>
      <w:r w:rsidRPr="00E13E18">
        <w:rPr>
          <w:rFonts w:ascii="Arial" w:eastAsia="PMingLiU" w:hAnsi="Arial" w:cs="Arial"/>
          <w:b/>
          <w:sz w:val="24"/>
          <w:szCs w:val="24"/>
          <w:vertAlign w:val="superscript"/>
          <w:lang w:eastAsia="zh-TW"/>
        </w:rPr>
        <w:t>rd</w:t>
      </w:r>
      <w:r w:rsidR="00AA5509" w:rsidRPr="00EA3CA0">
        <w:rPr>
          <w:rFonts w:ascii="Arial" w:eastAsia="PMingLiU" w:hAnsi="Arial" w:cs="Arial"/>
          <w:b/>
          <w:sz w:val="24"/>
          <w:szCs w:val="24"/>
          <w:lang w:eastAsia="zh-TW"/>
        </w:rPr>
        <w:t xml:space="preserve"> </w:t>
      </w:r>
      <w:r>
        <w:rPr>
          <w:rFonts w:ascii="Arial" w:eastAsia="PMingLiU" w:hAnsi="Arial" w:cs="Arial"/>
          <w:b/>
          <w:sz w:val="24"/>
          <w:szCs w:val="24"/>
          <w:lang w:eastAsia="zh-TW"/>
        </w:rPr>
        <w:t>May</w:t>
      </w:r>
      <w:r w:rsidR="00AA5509" w:rsidRPr="00EA3CA0">
        <w:rPr>
          <w:rFonts w:ascii="Arial" w:hAnsi="Arial" w:cs="Arial"/>
          <w:b/>
          <w:sz w:val="24"/>
          <w:szCs w:val="24"/>
          <w:lang w:eastAsia="zh-CN"/>
        </w:rPr>
        <w:t>, 2025</w:t>
      </w:r>
    </w:p>
    <w:p w14:paraId="2E0BB473" w14:textId="767293BC" w:rsidR="00524964" w:rsidRPr="00EA3CA0" w:rsidRDefault="0016393D" w:rsidP="00524964">
      <w:pPr>
        <w:pStyle w:val="CRCoverPage"/>
        <w:outlineLvl w:val="0"/>
        <w:rPr>
          <w:rFonts w:eastAsia="PMingLiU" w:cs="Arial"/>
          <w:color w:val="000000"/>
          <w:sz w:val="22"/>
          <w:lang w:eastAsia="zh-TW"/>
        </w:rPr>
      </w:pPr>
      <w:r w:rsidRPr="009E2DFF">
        <w:rPr>
          <w:rFonts w:eastAsia="MS Mincho" w:cs="Arial"/>
          <w:b/>
          <w:color w:val="000000"/>
          <w:sz w:val="22"/>
          <w:lang w:val="en-US"/>
        </w:rPr>
        <w:t>Agenda item:</w:t>
      </w:r>
      <w:r w:rsidRPr="009E2DFF">
        <w:rPr>
          <w:rFonts w:eastAsia="MS Mincho" w:cs="Arial"/>
          <w:b/>
          <w:color w:val="000000"/>
          <w:sz w:val="22"/>
          <w:lang w:val="en-US"/>
        </w:rPr>
        <w:tab/>
      </w:r>
      <w:r w:rsidRPr="009E2DFF">
        <w:rPr>
          <w:rFonts w:eastAsia="MS Mincho" w:cs="Arial"/>
          <w:b/>
          <w:color w:val="000000"/>
          <w:sz w:val="22"/>
          <w:lang w:val="en-US" w:eastAsia="ja-JP"/>
        </w:rPr>
        <w:tab/>
      </w:r>
      <w:r w:rsidRPr="009E2DFF">
        <w:rPr>
          <w:rFonts w:eastAsia="MS Mincho" w:cs="Arial"/>
          <w:b/>
          <w:color w:val="000000"/>
          <w:sz w:val="22"/>
          <w:lang w:val="en-US" w:eastAsia="ja-JP"/>
        </w:rPr>
        <w:tab/>
      </w:r>
      <w:r w:rsidRPr="00EA3CA0">
        <w:rPr>
          <w:rFonts w:eastAsia="PMingLiU" w:cs="Arial"/>
          <w:color w:val="000000"/>
          <w:sz w:val="22"/>
          <w:lang w:eastAsia="zh-TW"/>
        </w:rPr>
        <w:t>7</w:t>
      </w:r>
      <w:r w:rsidRPr="00EA3CA0">
        <w:rPr>
          <w:rFonts w:eastAsiaTheme="minorEastAsia" w:cs="Arial"/>
          <w:color w:val="000000"/>
          <w:sz w:val="22"/>
          <w:lang w:eastAsia="zh-CN"/>
        </w:rPr>
        <w:t>.</w:t>
      </w:r>
      <w:r w:rsidR="00AA5509" w:rsidRPr="00EA3CA0">
        <w:rPr>
          <w:rFonts w:eastAsia="PMingLiU" w:cs="Arial"/>
          <w:color w:val="000000"/>
          <w:sz w:val="22"/>
          <w:lang w:eastAsia="zh-TW"/>
        </w:rPr>
        <w:t>11.</w:t>
      </w:r>
      <w:r w:rsidR="00E13E18">
        <w:rPr>
          <w:rFonts w:eastAsia="PMingLiU" w:cs="Arial"/>
          <w:color w:val="000000"/>
          <w:sz w:val="22"/>
          <w:lang w:eastAsia="zh-TW"/>
        </w:rPr>
        <w:t>1</w:t>
      </w:r>
    </w:p>
    <w:p w14:paraId="7C5CD1B7" w14:textId="77777777" w:rsidR="00524964" w:rsidRPr="00EA3CA0" w:rsidRDefault="0016393D" w:rsidP="00524964">
      <w:pPr>
        <w:pStyle w:val="CRCoverPage"/>
        <w:outlineLvl w:val="0"/>
        <w:rPr>
          <w:rFonts w:cs="Arial"/>
          <w:color w:val="000000"/>
          <w:sz w:val="22"/>
          <w:lang w:eastAsia="zh-CN"/>
        </w:rPr>
      </w:pPr>
      <w:r w:rsidRPr="00EA3CA0">
        <w:rPr>
          <w:rFonts w:eastAsia="MS Mincho" w:cs="Arial"/>
          <w:b/>
          <w:sz w:val="22"/>
        </w:rPr>
        <w:t>Source:</w:t>
      </w:r>
      <w:r w:rsidRPr="00EA3CA0">
        <w:rPr>
          <w:rFonts w:eastAsia="MS Mincho" w:cs="Arial"/>
          <w:b/>
          <w:sz w:val="22"/>
        </w:rPr>
        <w:tab/>
      </w:r>
      <w:r w:rsidRPr="00EA3CA0">
        <w:rPr>
          <w:rFonts w:cs="Arial"/>
          <w:color w:val="000000"/>
          <w:sz w:val="22"/>
          <w:lang w:eastAsia="zh-CN"/>
        </w:rPr>
        <w:t>Moderator (</w:t>
      </w:r>
      <w:r w:rsidRPr="00EA3CA0">
        <w:rPr>
          <w:rFonts w:eastAsia="PMingLiU" w:cs="Arial"/>
          <w:color w:val="000000"/>
          <w:sz w:val="22"/>
          <w:lang w:eastAsia="zh-TW"/>
        </w:rPr>
        <w:t>Eutelsat Group</w:t>
      </w:r>
      <w:r w:rsidRPr="00EA3CA0">
        <w:rPr>
          <w:rFonts w:cs="Arial"/>
          <w:color w:val="000000"/>
          <w:sz w:val="22"/>
          <w:lang w:eastAsia="zh-CN"/>
        </w:rPr>
        <w:t>)</w:t>
      </w:r>
    </w:p>
    <w:p w14:paraId="12A66340" w14:textId="77777777" w:rsidR="00E13E18" w:rsidRDefault="0016393D" w:rsidP="00524964">
      <w:pPr>
        <w:pStyle w:val="CRCoverPage"/>
        <w:outlineLvl w:val="0"/>
        <w:rPr>
          <w:rFonts w:eastAsia="MS Mincho" w:cs="Arial"/>
          <w:color w:val="000000"/>
          <w:sz w:val="22"/>
        </w:rPr>
      </w:pPr>
      <w:r w:rsidRPr="00EA3CA0">
        <w:rPr>
          <w:rFonts w:eastAsia="MS Mincho" w:cs="Arial"/>
          <w:b/>
          <w:color w:val="000000"/>
          <w:sz w:val="22"/>
        </w:rPr>
        <w:t>Title:</w:t>
      </w:r>
      <w:r w:rsidRPr="00EA3CA0">
        <w:rPr>
          <w:rFonts w:eastAsia="MS Mincho" w:cs="Arial"/>
          <w:b/>
          <w:color w:val="000000"/>
          <w:sz w:val="22"/>
        </w:rPr>
        <w:tab/>
      </w:r>
      <w:r w:rsidR="00E13E18" w:rsidRPr="00E13E18">
        <w:rPr>
          <w:rFonts w:eastAsia="MS Mincho" w:cs="Arial"/>
          <w:color w:val="000000"/>
          <w:sz w:val="22"/>
        </w:rPr>
        <w:t xml:space="preserve">Way Forward for [115][312] NR_NTN_Ku_Band_General </w:t>
      </w:r>
    </w:p>
    <w:p w14:paraId="56AF1D5F" w14:textId="75492892" w:rsidR="00E66E38" w:rsidRPr="00EA3CA0" w:rsidRDefault="0016393D" w:rsidP="00524964">
      <w:pPr>
        <w:pStyle w:val="CRCoverPage"/>
        <w:outlineLvl w:val="0"/>
        <w:rPr>
          <w:rFonts w:eastAsia="PMingLiU" w:cs="Arial"/>
          <w:sz w:val="22"/>
          <w:lang w:val="en-AU" w:eastAsia="zh-TW"/>
        </w:rPr>
      </w:pPr>
      <w:r w:rsidRPr="00EA3CA0">
        <w:rPr>
          <w:rFonts w:eastAsia="MS Mincho" w:cs="Arial"/>
          <w:b/>
          <w:color w:val="000000"/>
          <w:sz w:val="22"/>
        </w:rPr>
        <w:t>Document for:</w:t>
      </w:r>
      <w:r w:rsidRPr="00EA3CA0">
        <w:rPr>
          <w:rFonts w:eastAsia="MS Mincho" w:cs="Arial"/>
          <w:b/>
          <w:color w:val="000000"/>
          <w:sz w:val="22"/>
        </w:rPr>
        <w:tab/>
      </w:r>
      <w:r w:rsidRPr="00EA3CA0">
        <w:rPr>
          <w:rFonts w:eastAsia="PMingLiU" w:cs="Arial"/>
          <w:color w:val="000000"/>
          <w:sz w:val="22"/>
          <w:lang w:eastAsia="zh-TW"/>
        </w:rPr>
        <w:t>Approval</w:t>
      </w:r>
    </w:p>
    <w:p w14:paraId="7F5B9206" w14:textId="7A97F89E" w:rsidR="00E66E38" w:rsidRPr="00EA3CA0" w:rsidRDefault="0016393D" w:rsidP="002F22E9">
      <w:pPr>
        <w:pStyle w:val="Heading1"/>
        <w:rPr>
          <w:lang w:val="en-US" w:eastAsia="ja-JP"/>
        </w:rPr>
      </w:pPr>
      <w:r w:rsidRPr="00EA3CA0">
        <w:rPr>
          <w:lang w:val="en-US" w:eastAsia="zh-TW"/>
        </w:rPr>
        <w:t>WF for NTN Ku band General and work plan</w:t>
      </w:r>
    </w:p>
    <w:p w14:paraId="11D5D521" w14:textId="19489851" w:rsidR="004310CC" w:rsidRDefault="004310CC" w:rsidP="00132892">
      <w:pPr>
        <w:pStyle w:val="Heading3"/>
        <w:numPr>
          <w:ilvl w:val="0"/>
          <w:numId w:val="0"/>
        </w:numPr>
        <w:rPr>
          <w:rFonts w:cs="Arial"/>
          <w:b/>
          <w:bCs/>
          <w:lang w:val="en-US"/>
        </w:rPr>
      </w:pPr>
      <w:r w:rsidRPr="004310CC">
        <w:rPr>
          <w:rFonts w:cs="Arial"/>
          <w:b/>
          <w:bCs/>
          <w:lang w:val="en-US"/>
        </w:rPr>
        <w:t>Sub-topic 1-1: Numbering of the Ku bands</w:t>
      </w:r>
    </w:p>
    <w:p w14:paraId="6EF846BA" w14:textId="53EB4411" w:rsidR="00132892" w:rsidRPr="00EA3CA0" w:rsidRDefault="0072347A" w:rsidP="0072347A">
      <w:pPr>
        <w:rPr>
          <w:rFonts w:cs="Arial"/>
          <w:b/>
          <w:bCs/>
          <w:lang w:val="en-US"/>
        </w:rPr>
      </w:pPr>
      <w:r>
        <w:rPr>
          <w:rFonts w:ascii="Arial" w:hAnsi="Arial" w:cs="Arial"/>
          <w:lang w:val="en-US" w:eastAsia="zh-CN"/>
        </w:rPr>
        <w:t>The existing band numbering will remain. Further discussion on optimizing band numbering is FFS.</w:t>
      </w:r>
    </w:p>
    <w:p w14:paraId="00C7A378" w14:textId="1CB79180" w:rsidR="00E66E38" w:rsidRPr="00EA3CA0" w:rsidRDefault="00E66E38">
      <w:pPr>
        <w:keepNext/>
        <w:spacing w:after="120" w:line="259" w:lineRule="auto"/>
        <w:rPr>
          <w:rFonts w:ascii="Arial" w:hAnsi="Arial" w:cs="Arial"/>
          <w:iCs/>
        </w:rPr>
      </w:pPr>
    </w:p>
    <w:p w14:paraId="05D6EA32" w14:textId="77777777" w:rsidR="00E66E38" w:rsidRPr="00EA3CA0" w:rsidRDefault="0016393D">
      <w:pPr>
        <w:pStyle w:val="Heading1"/>
        <w:rPr>
          <w:rFonts w:cs="Arial"/>
          <w:lang w:eastAsia="ja-JP"/>
        </w:rPr>
      </w:pPr>
      <w:r w:rsidRPr="00EA3CA0">
        <w:rPr>
          <w:rFonts w:eastAsia="PMingLiU" w:cs="Arial"/>
          <w:lang w:val="en-US" w:eastAsia="zh-TW"/>
        </w:rPr>
        <w:t>WF for NTN Ku band System parameters</w:t>
      </w:r>
    </w:p>
    <w:p w14:paraId="5636B328" w14:textId="5E06E483" w:rsidR="004310CC" w:rsidRDefault="004310CC" w:rsidP="004310CC">
      <w:pPr>
        <w:pStyle w:val="Heading3"/>
        <w:numPr>
          <w:ilvl w:val="0"/>
          <w:numId w:val="0"/>
        </w:numPr>
        <w:rPr>
          <w:rFonts w:cs="Arial"/>
          <w:b/>
          <w:bCs/>
          <w:lang w:val="en-US"/>
        </w:rPr>
      </w:pPr>
      <w:r w:rsidRPr="004310CC">
        <w:rPr>
          <w:rFonts w:cs="Arial"/>
          <w:b/>
          <w:bCs/>
          <w:lang w:val="en-US"/>
        </w:rPr>
        <w:t>Sub-topic 2-1: Addition of requirement that SSB SCS and data channel SCS are the same</w:t>
      </w:r>
    </w:p>
    <w:p w14:paraId="57DC2258" w14:textId="102A1642" w:rsidR="004310CC" w:rsidRPr="004310CC" w:rsidRDefault="004310CC" w:rsidP="004310CC">
      <w:pPr>
        <w:overflowPunct w:val="0"/>
        <w:autoSpaceDE w:val="0"/>
        <w:autoSpaceDN w:val="0"/>
        <w:adjustRightInd w:val="0"/>
        <w:spacing w:after="0" w:line="259" w:lineRule="auto"/>
        <w:textAlignment w:val="baseline"/>
        <w:rPr>
          <w:rFonts w:ascii="Arial" w:eastAsia="MS Mincho" w:hAnsi="Arial" w:cs="Arial"/>
          <w:bCs/>
        </w:rPr>
      </w:pPr>
      <w:r w:rsidRPr="004310CC">
        <w:rPr>
          <w:rFonts w:ascii="Arial" w:eastAsia="MS Mincho" w:hAnsi="Arial" w:cs="Arial"/>
          <w:bCs/>
        </w:rPr>
        <w:t>Add “NOTE 2:    SS Block SCS is same with SCS for data channels.” for band n248 and n247 for applicable SS raster in Table 5.4.3.3-1 as below:</w:t>
      </w:r>
    </w:p>
    <w:p w14:paraId="331E5FEA" w14:textId="77777777" w:rsidR="004310CC" w:rsidRPr="004310CC" w:rsidRDefault="004310CC" w:rsidP="004310CC">
      <w:pPr>
        <w:spacing w:after="0" w:line="259" w:lineRule="auto"/>
        <w:rPr>
          <w:rFonts w:ascii="Arial" w:eastAsia="Times New Roman" w:hAnsi="Arial" w:cs="Arial"/>
          <w:b/>
          <w:lang w:val="en-US"/>
        </w:rPr>
      </w:pPr>
    </w:p>
    <w:p w14:paraId="2F525499" w14:textId="77777777" w:rsidR="004310CC" w:rsidRPr="004310CC" w:rsidRDefault="004310CC" w:rsidP="004310CC">
      <w:pPr>
        <w:spacing w:after="0"/>
        <w:ind w:left="576"/>
        <w:jc w:val="center"/>
        <w:rPr>
          <w:rFonts w:eastAsia="Times New Roman"/>
          <w:sz w:val="24"/>
          <w:szCs w:val="24"/>
          <w:lang w:val="en-US"/>
        </w:rPr>
      </w:pPr>
      <w:r w:rsidRPr="004310CC">
        <w:rPr>
          <w:rFonts w:eastAsia="Times New Roman"/>
          <w:noProof/>
          <w:sz w:val="24"/>
          <w:szCs w:val="24"/>
          <w:lang w:val="en-US" w:eastAsia="ko-KR"/>
        </w:rPr>
        <w:drawing>
          <wp:inline distT="0" distB="0" distL="0" distR="0" wp14:anchorId="04843B17" wp14:editId="74CAFD2A">
            <wp:extent cx="5109688" cy="1841818"/>
            <wp:effectExtent l="0" t="0" r="0" b="6350"/>
            <wp:docPr id="764004462" name="Picture 1" descr="A screen 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4004462" name="Picture 1" descr="A screen shot of a computer&#10;&#10;AI-generated content may be incorrect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20410" cy="18456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FB304D" w14:textId="77777777" w:rsidR="002F22E9" w:rsidRPr="00EA3CA0" w:rsidRDefault="002F22E9" w:rsidP="00D75C7C">
      <w:pPr>
        <w:keepNext/>
        <w:spacing w:after="120" w:line="259" w:lineRule="auto"/>
        <w:rPr>
          <w:rFonts w:ascii="Arial" w:hAnsi="Arial" w:cs="Arial"/>
          <w:bCs/>
          <w:lang w:val="en-US" w:eastAsia="en-GB"/>
        </w:rPr>
      </w:pPr>
    </w:p>
    <w:p w14:paraId="7CD68F68" w14:textId="0674B28D" w:rsidR="005C050D" w:rsidRPr="00EA3CA0" w:rsidRDefault="005C050D" w:rsidP="005C050D">
      <w:pPr>
        <w:pStyle w:val="Heading3"/>
        <w:numPr>
          <w:ilvl w:val="0"/>
          <w:numId w:val="0"/>
        </w:numPr>
        <w:rPr>
          <w:rFonts w:eastAsia="PMingLiU" w:cs="Arial"/>
          <w:b/>
          <w:bCs/>
          <w:lang w:val="en-US" w:eastAsia="zh-TW"/>
        </w:rPr>
      </w:pPr>
      <w:r w:rsidRPr="00EA3CA0">
        <w:rPr>
          <w:rFonts w:cs="Arial"/>
          <w:b/>
          <w:bCs/>
          <w:lang w:val="en-US"/>
        </w:rPr>
        <w:t>Sub-</w:t>
      </w:r>
      <w:r w:rsidR="004310CC" w:rsidRPr="00572D1A">
        <w:rPr>
          <w:lang w:val="en-US"/>
        </w:rPr>
        <w:t xml:space="preserve"> </w:t>
      </w:r>
      <w:r w:rsidR="004310CC" w:rsidRPr="004310CC">
        <w:rPr>
          <w:rFonts w:cs="Arial"/>
          <w:b/>
          <w:bCs/>
          <w:lang w:val="en-US"/>
        </w:rPr>
        <w:t>topic 2-2: Definition of channel rasters</w:t>
      </w:r>
    </w:p>
    <w:p w14:paraId="09139DDA" w14:textId="7EDA8035" w:rsidR="009568BC" w:rsidRPr="0072347A" w:rsidRDefault="0072347A" w:rsidP="009568BC">
      <w:pPr>
        <w:pStyle w:val="Heading3"/>
        <w:numPr>
          <w:ilvl w:val="0"/>
          <w:numId w:val="0"/>
        </w:numPr>
        <w:rPr>
          <w:rFonts w:cs="Arial"/>
          <w:lang w:val="en-US"/>
        </w:rPr>
      </w:pPr>
      <w:r w:rsidRPr="0072347A">
        <w:rPr>
          <w:rFonts w:cs="Arial"/>
          <w:lang w:val="en-US"/>
        </w:rPr>
        <w:t xml:space="preserve">Modify </w:t>
      </w:r>
      <w:proofErr w:type="spellStart"/>
      <w:r w:rsidRPr="0072347A">
        <w:rPr>
          <w:rFonts w:cs="Arial"/>
          <w:lang w:val="en-US"/>
        </w:rPr>
        <w:t>th</w:t>
      </w:r>
      <w:proofErr w:type="spellEnd"/>
      <w:r w:rsidRPr="0072347A">
        <w:rPr>
          <w:rFonts w:cs="Arial"/>
          <w:lang w:val="en-US"/>
        </w:rPr>
        <w:t xml:space="preserve"> draft CR for channel raster to align with 38.104 wording:</w:t>
      </w:r>
    </w:p>
    <w:p w14:paraId="09485B6F" w14:textId="25043E5B" w:rsidR="00392A48" w:rsidRPr="00392A48" w:rsidDel="00392A48" w:rsidRDefault="00392A48" w:rsidP="00392A48">
      <w:pPr>
        <w:overflowPunct w:val="0"/>
        <w:autoSpaceDE w:val="0"/>
        <w:autoSpaceDN w:val="0"/>
        <w:adjustRightInd w:val="0"/>
        <w:textAlignment w:val="baseline"/>
        <w:rPr>
          <w:del w:id="1" w:author="Moray Rumney" w:date="2025-05-22T09:35:00Z"/>
          <w:rFonts w:eastAsia="Yu Mincho"/>
          <w:lang w:eastAsia="zh-CN"/>
        </w:rPr>
      </w:pPr>
      <w:del w:id="2" w:author="Moray Rumney" w:date="2025-05-22T09:35:00Z">
        <w:r w:rsidRPr="00392A48" w:rsidDel="00392A48">
          <w:rPr>
            <w:rFonts w:eastAsia="Yu Mincho"/>
            <w:lang w:eastAsia="zh-CN"/>
          </w:rPr>
          <w:delText>For NTN satellite operating bands with 30 kHz channel raster, ΔFRaster = 2 × ΔFGlobal. In this case every 2nd NR-ARFCN within the operating band are applicable for the channel raster within the operating band and the step size for the channel raster in Table 5.4.2.3 1 is given as &lt;2&gt; for FR1-NTN.</w:delText>
        </w:r>
      </w:del>
    </w:p>
    <w:p w14:paraId="0E1E1CA5" w14:textId="54B8D597" w:rsidR="00392A48" w:rsidDel="00392A48" w:rsidRDefault="00392A48" w:rsidP="00392A48">
      <w:pPr>
        <w:rPr>
          <w:del w:id="3" w:author="Moray Rumney" w:date="2025-05-22T09:35:00Z"/>
          <w:rFonts w:eastAsia="Yu Mincho"/>
          <w:lang w:eastAsia="zh-CN"/>
        </w:rPr>
      </w:pPr>
      <w:del w:id="4" w:author="Moray Rumney" w:date="2025-05-22T09:35:00Z">
        <w:r w:rsidRPr="00392A48" w:rsidDel="00392A48">
          <w:rPr>
            <w:rFonts w:eastAsia="Yu Mincho"/>
            <w:lang w:eastAsia="zh-CN"/>
          </w:rPr>
          <w:delText>For NTN satellite operating bands with 15 kHz channel raster, ΔFRaster = 1 × ΔFGlobal. In this case every NR-ARFCN within the operating band are applicable for the channel raster within the operating band and the step size for the channel raster in Table 5.4.2.3 1 is given as &lt;1&gt; for FR1-NTN.</w:delText>
        </w:r>
      </w:del>
    </w:p>
    <w:p w14:paraId="52810022" w14:textId="118DF5DF" w:rsidR="00392A48" w:rsidRPr="00392A48" w:rsidRDefault="00392A48" w:rsidP="00392A48">
      <w:pPr>
        <w:rPr>
          <w:ins w:id="5" w:author="Moray Rumney" w:date="2025-05-22T09:28:00Z"/>
          <w:lang w:eastAsia="zh-CN"/>
        </w:rPr>
      </w:pPr>
      <w:ins w:id="6" w:author="Moray Rumney" w:date="2025-05-22T09:28:00Z">
        <w:r w:rsidRPr="00392A48">
          <w:rPr>
            <w:lang w:eastAsia="zh-CN"/>
          </w:rPr>
          <w:t>For FR1-NTN satellite operating bands with 15 kHz and 30 kHz channel raster above 10 GHz, ΔF</w:t>
        </w:r>
        <w:r w:rsidRPr="00392A48">
          <w:rPr>
            <w:vertAlign w:val="subscript"/>
            <w:lang w:eastAsia="zh-CN"/>
          </w:rPr>
          <w:t>Raster</w:t>
        </w:r>
        <w:r w:rsidRPr="00392A48">
          <w:rPr>
            <w:lang w:eastAsia="zh-CN"/>
          </w:rPr>
          <w:t xml:space="preserve"> = </w:t>
        </w:r>
        <w:r w:rsidRPr="00392A48">
          <w:rPr>
            <w:i/>
            <w:lang w:eastAsia="zh-CN"/>
          </w:rPr>
          <w:t>I</w:t>
        </w:r>
        <w:r w:rsidRPr="00392A48">
          <w:rPr>
            <w:lang w:eastAsia="zh-CN"/>
          </w:rPr>
          <w:t xml:space="preserve"> × </w:t>
        </w:r>
        <w:proofErr w:type="spellStart"/>
        <w:r w:rsidRPr="00392A48">
          <w:rPr>
            <w:lang w:eastAsia="zh-CN"/>
          </w:rPr>
          <w:t>ΔF</w:t>
        </w:r>
        <w:r w:rsidRPr="00392A48">
          <w:rPr>
            <w:vertAlign w:val="subscript"/>
            <w:lang w:eastAsia="zh-CN"/>
          </w:rPr>
          <w:t>Global</w:t>
        </w:r>
        <w:proofErr w:type="spellEnd"/>
        <w:r w:rsidRPr="00392A48">
          <w:rPr>
            <w:lang w:eastAsia="zh-CN"/>
          </w:rPr>
          <w:t xml:space="preserve">, where </w:t>
        </w:r>
        <w:r w:rsidRPr="00392A48">
          <w:rPr>
            <w:i/>
            <w:lang w:eastAsia="zh-CN"/>
          </w:rPr>
          <w:t>I ϵ {1,2}.</w:t>
        </w:r>
        <w:r w:rsidRPr="00392A48">
          <w:rPr>
            <w:lang w:eastAsia="zh-CN"/>
          </w:rPr>
          <w:t xml:space="preserve"> Every </w:t>
        </w:r>
        <w:proofErr w:type="spellStart"/>
        <w:r w:rsidRPr="00392A48">
          <w:rPr>
            <w:i/>
            <w:lang w:eastAsia="zh-CN"/>
          </w:rPr>
          <w:t>I</w:t>
        </w:r>
        <w:r w:rsidRPr="00392A48">
          <w:rPr>
            <w:i/>
            <w:vertAlign w:val="superscript"/>
            <w:lang w:eastAsia="zh-CN"/>
          </w:rPr>
          <w:t>th</w:t>
        </w:r>
        <w:proofErr w:type="spellEnd"/>
        <w:r w:rsidRPr="00392A48">
          <w:rPr>
            <w:lang w:eastAsia="zh-CN"/>
          </w:rPr>
          <w:t xml:space="preserve"> NR</w:t>
        </w:r>
        <w:r w:rsidRPr="00392A48">
          <w:rPr>
            <w:lang w:eastAsia="zh-CN"/>
          </w:rPr>
          <w:noBreakHyphen/>
          <w:t>ARFCN within the operating band are applicable for the channel raster within the operating band and the step size for the channel raster in Table 5.4.2.3-1 is given as &lt;</w:t>
        </w:r>
        <w:r w:rsidRPr="00392A48">
          <w:rPr>
            <w:i/>
            <w:lang w:eastAsia="zh-CN"/>
          </w:rPr>
          <w:t>I</w:t>
        </w:r>
        <w:r w:rsidRPr="00392A48">
          <w:rPr>
            <w:lang w:eastAsia="zh-CN"/>
          </w:rPr>
          <w:t>&gt;.</w:t>
        </w:r>
      </w:ins>
    </w:p>
    <w:p w14:paraId="435A000D" w14:textId="6E26CB7D" w:rsidR="00392A48" w:rsidRPr="004310CC" w:rsidRDefault="00392A48" w:rsidP="009568BC">
      <w:pPr>
        <w:rPr>
          <w:ins w:id="7" w:author="Moray Rumney" w:date="2025-05-22T09:28:00Z"/>
          <w:rFonts w:ascii="Arial" w:hAnsi="Arial" w:cs="Arial"/>
          <w:lang w:val="en-US" w:eastAsia="zh-CN"/>
        </w:rPr>
      </w:pPr>
      <w:ins w:id="8" w:author="Moray Rumney" w:date="2025-05-22T09:28:00Z">
        <w:r w:rsidRPr="00392A48">
          <w:rPr>
            <w:lang w:eastAsia="zh-CN"/>
          </w:rPr>
          <w:t>For frequency bands with two ΔF</w:t>
        </w:r>
        <w:r w:rsidRPr="00392A48">
          <w:rPr>
            <w:vertAlign w:val="subscript"/>
            <w:lang w:eastAsia="zh-CN"/>
          </w:rPr>
          <w:t>Raster</w:t>
        </w:r>
        <w:r w:rsidRPr="00392A48">
          <w:rPr>
            <w:lang w:eastAsia="zh-CN"/>
          </w:rPr>
          <w:t xml:space="preserve"> in FR1, the higher ΔF</w:t>
        </w:r>
        <w:r w:rsidRPr="00392A48">
          <w:rPr>
            <w:vertAlign w:val="subscript"/>
            <w:lang w:eastAsia="zh-CN"/>
          </w:rPr>
          <w:t>Raster</w:t>
        </w:r>
        <w:r w:rsidRPr="00392A48">
          <w:rPr>
            <w:lang w:eastAsia="zh-CN"/>
          </w:rPr>
          <w:t xml:space="preserve"> applies to channels using only the SCS that is equal to the higher ΔF</w:t>
        </w:r>
        <w:r w:rsidRPr="00392A48">
          <w:rPr>
            <w:vertAlign w:val="subscript"/>
            <w:lang w:eastAsia="zh-CN"/>
          </w:rPr>
          <w:t>Raster</w:t>
        </w:r>
        <w:r w:rsidRPr="00392A48">
          <w:rPr>
            <w:lang w:eastAsia="zh-CN"/>
          </w:rPr>
          <w:t xml:space="preserve"> and SSB SCS is equal to the higher ΔF</w:t>
        </w:r>
        <w:r w:rsidRPr="00392A48">
          <w:rPr>
            <w:vertAlign w:val="subscript"/>
            <w:lang w:eastAsia="zh-CN"/>
          </w:rPr>
          <w:t>Raster</w:t>
        </w:r>
        <w:r w:rsidRPr="00392A48">
          <w:rPr>
            <w:lang w:eastAsia="zh-CN"/>
          </w:rPr>
          <w:t>.</w:t>
        </w:r>
      </w:ins>
    </w:p>
    <w:p w14:paraId="4BFA4656" w14:textId="2AA08648" w:rsidR="00D75C7C" w:rsidRPr="00EA3CA0" w:rsidRDefault="00D75C7C" w:rsidP="0014305A">
      <w:pPr>
        <w:keepNext/>
        <w:spacing w:after="120" w:line="259" w:lineRule="auto"/>
        <w:rPr>
          <w:rFonts w:ascii="Arial" w:hAnsi="Arial" w:cs="Arial"/>
          <w:bCs/>
          <w:lang w:val="en-US" w:eastAsia="en-GB"/>
        </w:rPr>
      </w:pPr>
    </w:p>
    <w:p w14:paraId="2CD4944E" w14:textId="77777777" w:rsidR="00356C06" w:rsidRDefault="00086DF9" w:rsidP="00356C06">
      <w:pPr>
        <w:pStyle w:val="Heading3"/>
        <w:numPr>
          <w:ilvl w:val="0"/>
          <w:numId w:val="0"/>
        </w:numPr>
        <w:rPr>
          <w:rFonts w:cs="Arial"/>
          <w:b/>
          <w:bCs/>
          <w:lang w:val="en-US"/>
        </w:rPr>
      </w:pPr>
      <w:r w:rsidRPr="00EA3CA0">
        <w:rPr>
          <w:rFonts w:cs="Arial"/>
          <w:b/>
          <w:bCs/>
          <w:lang w:val="en-US"/>
        </w:rPr>
        <w:t>Sub-</w:t>
      </w:r>
      <w:r w:rsidR="00356C06" w:rsidRPr="00572D1A">
        <w:rPr>
          <w:lang w:val="en-US"/>
        </w:rPr>
        <w:t xml:space="preserve"> </w:t>
      </w:r>
      <w:r w:rsidR="00356C06" w:rsidRPr="00356C06">
        <w:rPr>
          <w:rFonts w:cs="Arial"/>
          <w:b/>
          <w:bCs/>
          <w:lang w:val="en-US"/>
        </w:rPr>
        <w:t xml:space="preserve">topic 2-3: Tx-Rx frequency separation </w:t>
      </w:r>
    </w:p>
    <w:p w14:paraId="261C17BD" w14:textId="4FC226FF" w:rsidR="00356C06" w:rsidRPr="0067761A" w:rsidRDefault="0072347A" w:rsidP="0067761A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Agreement:</w:t>
      </w:r>
    </w:p>
    <w:p w14:paraId="43536693" w14:textId="77777777" w:rsidR="009E2DFF" w:rsidRPr="0072347A" w:rsidRDefault="009E2DFF" w:rsidP="009E2DFF">
      <w:pPr>
        <w:pStyle w:val="TH"/>
        <w:rPr>
          <w:lang w:val="en-US"/>
        </w:rPr>
      </w:pPr>
      <w:r w:rsidRPr="0072347A">
        <w:rPr>
          <w:lang w:val="en-US"/>
        </w:rPr>
        <w:t>Table 5.4.4-1: UE TX-RX frequency separation (FR1-NTN)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17"/>
        <w:gridCol w:w="2693"/>
      </w:tblGrid>
      <w:tr w:rsidR="009E2DFF" w:rsidRPr="00E86E6D" w14:paraId="2C250D31" w14:textId="77777777" w:rsidTr="00B1320E">
        <w:trPr>
          <w:tblHeader/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2F7EF" w14:textId="77777777" w:rsidR="009E2DFF" w:rsidRPr="00E86E6D" w:rsidRDefault="009E2DFF" w:rsidP="00B1320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E86E6D">
              <w:rPr>
                <w:rFonts w:ascii="Arial" w:hAnsi="Arial" w:cs="Arial"/>
                <w:b/>
                <w:sz w:val="18"/>
                <w:lang w:val="fr-FR"/>
              </w:rPr>
              <w:t>NTN Satellite Operating Band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E6E95" w14:textId="77777777" w:rsidR="009E2DFF" w:rsidRPr="00E86E6D" w:rsidRDefault="009E2DFF" w:rsidP="00B1320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E86E6D">
              <w:rPr>
                <w:rFonts w:ascii="Arial" w:hAnsi="Arial" w:cs="Arial"/>
                <w:b/>
                <w:sz w:val="18"/>
                <w:lang w:val="fr-FR"/>
              </w:rPr>
              <w:t xml:space="preserve">TX </w:t>
            </w:r>
            <w:r w:rsidRPr="00E86E6D">
              <w:rPr>
                <w:rFonts w:ascii="Arial" w:hAnsi="Arial" w:cs="v5.0.0"/>
                <w:b/>
                <w:sz w:val="18"/>
                <w:lang w:val="fr-FR"/>
              </w:rPr>
              <w:t>–</w:t>
            </w:r>
            <w:r w:rsidRPr="00E86E6D">
              <w:rPr>
                <w:rFonts w:ascii="Arial" w:hAnsi="Arial" w:cs="Arial"/>
                <w:b/>
                <w:sz w:val="18"/>
                <w:lang w:val="fr-FR"/>
              </w:rPr>
              <w:t xml:space="preserve"> RX </w:t>
            </w:r>
            <w:r w:rsidRPr="00E86E6D">
              <w:rPr>
                <w:rFonts w:ascii="Arial" w:hAnsi="Arial" w:cs="Arial"/>
                <w:b/>
                <w:sz w:val="18"/>
                <w:lang w:val="fr-FR"/>
              </w:rPr>
              <w:br/>
              <w:t xml:space="preserve">carrier centre </w:t>
            </w:r>
            <w:proofErr w:type="spellStart"/>
            <w:r w:rsidRPr="00E86E6D">
              <w:rPr>
                <w:rFonts w:ascii="Arial" w:hAnsi="Arial" w:cs="Arial"/>
                <w:b/>
                <w:sz w:val="18"/>
                <w:lang w:val="fr-FR"/>
              </w:rPr>
              <w:t>frequency</w:t>
            </w:r>
            <w:proofErr w:type="spellEnd"/>
            <w:r w:rsidRPr="00E86E6D">
              <w:rPr>
                <w:rFonts w:ascii="Arial" w:hAnsi="Arial" w:cs="Arial"/>
                <w:b/>
                <w:sz w:val="18"/>
                <w:lang w:val="fr-FR"/>
              </w:rPr>
              <w:br/>
            </w:r>
            <w:proofErr w:type="spellStart"/>
            <w:r w:rsidRPr="00E86E6D">
              <w:rPr>
                <w:rFonts w:ascii="Arial" w:hAnsi="Arial" w:cs="Arial"/>
                <w:b/>
                <w:sz w:val="18"/>
                <w:lang w:val="fr-FR"/>
              </w:rPr>
              <w:t>separation</w:t>
            </w:r>
            <w:proofErr w:type="spellEnd"/>
          </w:p>
        </w:tc>
      </w:tr>
      <w:tr w:rsidR="009E2DFF" w:rsidRPr="00E86E6D" w14:paraId="2FDF46EE" w14:textId="77777777" w:rsidTr="00B1320E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1636" w14:textId="77777777" w:rsidR="009E2DFF" w:rsidRPr="00E86E6D" w:rsidRDefault="009E2DFF" w:rsidP="00B1320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E86E6D">
              <w:rPr>
                <w:rFonts w:ascii="Arial" w:hAnsi="Arial" w:cs="Arial"/>
                <w:sz w:val="18"/>
                <w:lang w:val="en-US"/>
              </w:rPr>
              <w:t>n248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BB74" w14:textId="780A9DF9" w:rsidR="009E2DFF" w:rsidRPr="00E86E6D" w:rsidRDefault="009E2DFF" w:rsidP="009E2DF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E86E6D">
              <w:rPr>
                <w:rFonts w:ascii="Arial" w:hAnsi="Arial" w:cs="Arial"/>
                <w:sz w:val="18"/>
                <w:lang w:val="en-US"/>
              </w:rPr>
              <w:t>-</w:t>
            </w:r>
            <w:r>
              <w:rPr>
                <w:rFonts w:ascii="Arial" w:hAnsi="Arial" w:cs="Arial"/>
                <w:sz w:val="18"/>
                <w:lang w:val="en-US"/>
              </w:rPr>
              <w:t>3 79</w:t>
            </w:r>
            <w:r w:rsidRPr="0072347A">
              <w:rPr>
                <w:rFonts w:ascii="Arial" w:hAnsi="Arial" w:cs="Arial"/>
                <w:sz w:val="18"/>
                <w:highlight w:val="yellow"/>
                <w:lang w:val="en-US"/>
              </w:rPr>
              <w:t>5</w:t>
            </w:r>
            <w:r>
              <w:rPr>
                <w:rFonts w:ascii="Arial" w:hAnsi="Arial" w:cs="Arial"/>
                <w:sz w:val="18"/>
                <w:lang w:val="en-US"/>
              </w:rPr>
              <w:t xml:space="preserve"> to -1 25</w:t>
            </w:r>
            <w:r w:rsidRPr="0072347A">
              <w:rPr>
                <w:rFonts w:ascii="Arial" w:hAnsi="Arial" w:cs="Arial"/>
                <w:sz w:val="18"/>
                <w:highlight w:val="yellow"/>
                <w:lang w:val="en-US"/>
              </w:rPr>
              <w:t>5</w:t>
            </w:r>
            <w:r w:rsidRPr="00E86E6D">
              <w:rPr>
                <w:rFonts w:ascii="Arial" w:hAnsi="Arial" w:cs="Arial"/>
                <w:sz w:val="18"/>
                <w:lang w:val="en-US"/>
              </w:rPr>
              <w:t xml:space="preserve"> MHz</w:t>
            </w:r>
          </w:p>
        </w:tc>
      </w:tr>
      <w:tr w:rsidR="009E2DFF" w:rsidRPr="00E86E6D" w14:paraId="4AE66C75" w14:textId="77777777" w:rsidTr="00B1320E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F7B2" w14:textId="77777777" w:rsidR="009E2DFF" w:rsidRPr="00E86E6D" w:rsidRDefault="009E2DFF" w:rsidP="00B1320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E86E6D">
              <w:rPr>
                <w:rFonts w:ascii="Arial" w:hAnsi="Arial" w:cs="Arial"/>
                <w:sz w:val="18"/>
                <w:lang w:val="en-US"/>
              </w:rPr>
              <w:t>n247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3C55" w14:textId="46FDC2EB" w:rsidR="009E2DFF" w:rsidRPr="00E86E6D" w:rsidRDefault="009E2DFF" w:rsidP="009E2DF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E86E6D">
              <w:rPr>
                <w:rFonts w:ascii="Arial" w:hAnsi="Arial" w:cs="Arial"/>
                <w:sz w:val="18"/>
                <w:lang w:val="en-US"/>
              </w:rPr>
              <w:t>-</w:t>
            </w:r>
            <w:r>
              <w:rPr>
                <w:rFonts w:ascii="Arial" w:hAnsi="Arial" w:cs="Arial"/>
                <w:sz w:val="18"/>
                <w:lang w:val="en-US"/>
              </w:rPr>
              <w:t>3 29</w:t>
            </w:r>
            <w:r w:rsidRPr="0072347A">
              <w:rPr>
                <w:rFonts w:ascii="Arial" w:hAnsi="Arial" w:cs="Arial"/>
                <w:sz w:val="18"/>
                <w:highlight w:val="yellow"/>
                <w:lang w:val="en-US"/>
              </w:rPr>
              <w:t>5</w:t>
            </w:r>
            <w:r w:rsidRPr="00E86E6D">
              <w:rPr>
                <w:rFonts w:ascii="Arial" w:hAnsi="Arial" w:cs="Arial"/>
                <w:sz w:val="18"/>
                <w:lang w:val="en-US"/>
              </w:rPr>
              <w:t xml:space="preserve"> to -</w:t>
            </w:r>
            <w:r>
              <w:rPr>
                <w:rFonts w:ascii="Arial" w:hAnsi="Arial" w:cs="Arial"/>
                <w:sz w:val="18"/>
                <w:lang w:val="en-US"/>
              </w:rPr>
              <w:t>1 00</w:t>
            </w:r>
            <w:r w:rsidRPr="0072347A">
              <w:rPr>
                <w:rFonts w:ascii="Arial" w:hAnsi="Arial" w:cs="Arial"/>
                <w:sz w:val="18"/>
                <w:highlight w:val="yellow"/>
                <w:lang w:val="en-US"/>
              </w:rPr>
              <w:t>5</w:t>
            </w:r>
            <w:r w:rsidRPr="00E86E6D">
              <w:rPr>
                <w:rFonts w:ascii="Arial" w:hAnsi="Arial" w:cs="Arial"/>
                <w:sz w:val="18"/>
                <w:lang w:val="en-US"/>
              </w:rPr>
              <w:t xml:space="preserve"> MHz</w:t>
            </w:r>
          </w:p>
        </w:tc>
      </w:tr>
    </w:tbl>
    <w:p w14:paraId="48D04D09" w14:textId="77777777" w:rsidR="009E2DFF" w:rsidRPr="00E86E6D" w:rsidRDefault="009E2DFF" w:rsidP="009E2DFF">
      <w:pPr>
        <w:rPr>
          <w:rFonts w:eastAsiaTheme="minorEastAsia"/>
          <w:lang w:val="en-US" w:eastAsia="zh-CN"/>
        </w:rPr>
      </w:pPr>
    </w:p>
    <w:p w14:paraId="7A283300" w14:textId="77777777" w:rsidR="009E2DFF" w:rsidRPr="0072347A" w:rsidRDefault="009E2DFF" w:rsidP="009E2DFF">
      <w:pPr>
        <w:pStyle w:val="TH"/>
        <w:rPr>
          <w:lang w:val="en-US"/>
        </w:rPr>
      </w:pPr>
      <w:r w:rsidRPr="0072347A">
        <w:rPr>
          <w:lang w:val="en-US"/>
        </w:rPr>
        <w:t>Table 5.4.4-</w:t>
      </w:r>
      <w:r w:rsidRPr="0072347A">
        <w:rPr>
          <w:rFonts w:eastAsiaTheme="minorEastAsia"/>
          <w:lang w:val="en-US" w:eastAsia="zh-CN"/>
        </w:rPr>
        <w:t>2</w:t>
      </w:r>
      <w:r w:rsidRPr="0072347A">
        <w:rPr>
          <w:lang w:val="en-US"/>
        </w:rPr>
        <w:t>: UE TX-RX frequency separation (</w:t>
      </w:r>
      <w:r w:rsidRPr="0072347A">
        <w:rPr>
          <w:rFonts w:eastAsiaTheme="minorEastAsia"/>
          <w:lang w:val="en-US" w:eastAsia="zh-CN"/>
        </w:rPr>
        <w:t>FR2-NTN</w:t>
      </w:r>
      <w:r w:rsidRPr="0072347A">
        <w:rPr>
          <w:lang w:val="en-US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17"/>
        <w:gridCol w:w="2693"/>
      </w:tblGrid>
      <w:tr w:rsidR="009E2DFF" w:rsidRPr="00E86E6D" w14:paraId="75F28A9D" w14:textId="77777777" w:rsidTr="00B1320E">
        <w:trPr>
          <w:tblHeader/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973F1" w14:textId="77777777" w:rsidR="009E2DFF" w:rsidRPr="00E86E6D" w:rsidRDefault="009E2DFF" w:rsidP="00B1320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E86E6D">
              <w:rPr>
                <w:rFonts w:ascii="Arial" w:hAnsi="Arial" w:cs="Arial"/>
                <w:b/>
                <w:sz w:val="18"/>
                <w:lang w:val="fr-FR"/>
              </w:rPr>
              <w:t>NTN Satellite Operating Band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1E8F2" w14:textId="77777777" w:rsidR="009E2DFF" w:rsidRPr="00E86E6D" w:rsidRDefault="009E2DFF" w:rsidP="00B1320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E86E6D">
              <w:rPr>
                <w:rFonts w:ascii="Arial" w:hAnsi="Arial" w:cs="Arial"/>
                <w:b/>
                <w:sz w:val="18"/>
                <w:lang w:val="fr-FR"/>
              </w:rPr>
              <w:t xml:space="preserve">TX </w:t>
            </w:r>
            <w:r w:rsidRPr="00E86E6D">
              <w:rPr>
                <w:rFonts w:ascii="Arial" w:hAnsi="Arial" w:cs="v5.0.0"/>
                <w:b/>
                <w:sz w:val="18"/>
                <w:lang w:val="fr-FR"/>
              </w:rPr>
              <w:t>–</w:t>
            </w:r>
            <w:r w:rsidRPr="00E86E6D">
              <w:rPr>
                <w:rFonts w:ascii="Arial" w:hAnsi="Arial" w:cs="Arial"/>
                <w:b/>
                <w:sz w:val="18"/>
                <w:lang w:val="fr-FR"/>
              </w:rPr>
              <w:t xml:space="preserve"> RX </w:t>
            </w:r>
            <w:r w:rsidRPr="00E86E6D">
              <w:rPr>
                <w:rFonts w:ascii="Arial" w:hAnsi="Arial" w:cs="Arial"/>
                <w:b/>
                <w:sz w:val="18"/>
                <w:lang w:val="fr-FR"/>
              </w:rPr>
              <w:br/>
              <w:t xml:space="preserve">carrier centre </w:t>
            </w:r>
            <w:proofErr w:type="spellStart"/>
            <w:r w:rsidRPr="00E86E6D">
              <w:rPr>
                <w:rFonts w:ascii="Arial" w:hAnsi="Arial" w:cs="Arial"/>
                <w:b/>
                <w:sz w:val="18"/>
                <w:lang w:val="fr-FR"/>
              </w:rPr>
              <w:t>frequency</w:t>
            </w:r>
            <w:proofErr w:type="spellEnd"/>
            <w:r w:rsidRPr="00E86E6D">
              <w:rPr>
                <w:rFonts w:ascii="Arial" w:hAnsi="Arial" w:cs="Arial"/>
                <w:b/>
                <w:sz w:val="18"/>
                <w:lang w:val="fr-FR"/>
              </w:rPr>
              <w:br/>
            </w:r>
            <w:proofErr w:type="spellStart"/>
            <w:r w:rsidRPr="00E86E6D">
              <w:rPr>
                <w:rFonts w:ascii="Arial" w:hAnsi="Arial" w:cs="Arial"/>
                <w:b/>
                <w:sz w:val="18"/>
                <w:lang w:val="fr-FR"/>
              </w:rPr>
              <w:t>separation</w:t>
            </w:r>
            <w:proofErr w:type="spellEnd"/>
          </w:p>
        </w:tc>
      </w:tr>
      <w:tr w:rsidR="009E2DFF" w:rsidRPr="00E86E6D" w14:paraId="326E6DF8" w14:textId="77777777" w:rsidTr="00B1320E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AF3B" w14:textId="77777777" w:rsidR="009E2DFF" w:rsidRPr="00E86E6D" w:rsidRDefault="009E2DFF" w:rsidP="00B1320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E86E6D">
              <w:rPr>
                <w:rFonts w:ascii="Arial" w:hAnsi="Arial" w:cs="Arial"/>
                <w:sz w:val="18"/>
                <w:lang w:val="en-US"/>
              </w:rPr>
              <w:t>n509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B5091" w14:textId="76C4CA3D" w:rsidR="009E2DFF" w:rsidRPr="00E86E6D" w:rsidRDefault="009E2DFF" w:rsidP="009E2DF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E86E6D">
              <w:rPr>
                <w:rFonts w:ascii="Arial" w:hAnsi="Arial" w:cs="Arial"/>
                <w:sz w:val="18"/>
                <w:lang w:val="en-US"/>
              </w:rPr>
              <w:t>-</w:t>
            </w:r>
            <w:r>
              <w:rPr>
                <w:rFonts w:ascii="Arial" w:hAnsi="Arial" w:cs="Arial"/>
                <w:sz w:val="18"/>
                <w:lang w:val="en-US"/>
              </w:rPr>
              <w:t>3 750</w:t>
            </w:r>
            <w:r w:rsidRPr="00E86E6D">
              <w:rPr>
                <w:rFonts w:ascii="Arial" w:hAnsi="Arial" w:cs="Arial"/>
                <w:sz w:val="18"/>
                <w:lang w:val="en-US"/>
              </w:rPr>
              <w:t xml:space="preserve"> to -</w:t>
            </w:r>
            <w:r>
              <w:rPr>
                <w:rFonts w:ascii="Arial" w:hAnsi="Arial" w:cs="Arial"/>
                <w:sz w:val="18"/>
                <w:lang w:val="en-US"/>
              </w:rPr>
              <w:t>1 300</w:t>
            </w:r>
            <w:r w:rsidRPr="00E86E6D">
              <w:rPr>
                <w:rFonts w:ascii="Arial" w:hAnsi="Arial" w:cs="Arial"/>
                <w:sz w:val="18"/>
                <w:lang w:val="en-US"/>
              </w:rPr>
              <w:t xml:space="preserve"> MHz</w:t>
            </w:r>
          </w:p>
        </w:tc>
      </w:tr>
      <w:tr w:rsidR="009E2DFF" w:rsidRPr="00E86E6D" w14:paraId="2AA57E91" w14:textId="77777777" w:rsidTr="00B1320E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8BC6" w14:textId="77777777" w:rsidR="009E2DFF" w:rsidRPr="00E86E6D" w:rsidRDefault="009E2DFF" w:rsidP="00B1320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E86E6D">
              <w:rPr>
                <w:rFonts w:ascii="Arial" w:hAnsi="Arial" w:cs="Arial"/>
                <w:sz w:val="18"/>
                <w:lang w:val="en-US"/>
              </w:rPr>
              <w:t>n508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0C1C" w14:textId="5FA468AC" w:rsidR="009E2DFF" w:rsidRPr="00E86E6D" w:rsidRDefault="009E2DFF" w:rsidP="009E2DF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E86E6D">
              <w:rPr>
                <w:rFonts w:ascii="Arial" w:hAnsi="Arial" w:cs="Arial"/>
                <w:sz w:val="18"/>
                <w:lang w:val="en-US"/>
              </w:rPr>
              <w:t>-</w:t>
            </w:r>
            <w:r>
              <w:rPr>
                <w:rFonts w:ascii="Arial" w:hAnsi="Arial" w:cs="Arial"/>
                <w:sz w:val="18"/>
                <w:lang w:val="en-US"/>
              </w:rPr>
              <w:t>3 250</w:t>
            </w:r>
            <w:r w:rsidRPr="00E86E6D">
              <w:rPr>
                <w:rFonts w:ascii="Arial" w:hAnsi="Arial" w:cs="Arial"/>
                <w:sz w:val="18"/>
                <w:lang w:val="en-US"/>
              </w:rPr>
              <w:t xml:space="preserve"> to -</w:t>
            </w:r>
            <w:r>
              <w:rPr>
                <w:rFonts w:ascii="Arial" w:hAnsi="Arial" w:cs="Arial"/>
                <w:sz w:val="18"/>
                <w:lang w:val="en-US"/>
              </w:rPr>
              <w:t>1 050</w:t>
            </w:r>
            <w:r w:rsidRPr="00E86E6D">
              <w:rPr>
                <w:rFonts w:ascii="Arial" w:hAnsi="Arial" w:cs="Arial"/>
                <w:sz w:val="18"/>
                <w:lang w:val="en-US"/>
              </w:rPr>
              <w:t xml:space="preserve"> MHz</w:t>
            </w:r>
          </w:p>
        </w:tc>
      </w:tr>
    </w:tbl>
    <w:p w14:paraId="29F545D6" w14:textId="77777777" w:rsidR="009E2DFF" w:rsidRPr="00E86E6D" w:rsidRDefault="009E2DFF" w:rsidP="009E2DFF">
      <w:pPr>
        <w:rPr>
          <w:rFonts w:eastAsia="Malgun Gothic"/>
          <w:lang w:val="en-US" w:eastAsia="zh-CN"/>
        </w:rPr>
      </w:pPr>
    </w:p>
    <w:p w14:paraId="232F3474" w14:textId="77777777" w:rsidR="00504914" w:rsidRDefault="004859E8" w:rsidP="004859E8">
      <w:pPr>
        <w:pStyle w:val="Heading3"/>
        <w:numPr>
          <w:ilvl w:val="0"/>
          <w:numId w:val="0"/>
        </w:numPr>
        <w:rPr>
          <w:rFonts w:cs="Arial"/>
          <w:b/>
          <w:bCs/>
          <w:lang w:val="en-US"/>
        </w:rPr>
      </w:pPr>
      <w:r w:rsidRPr="00EA3CA0">
        <w:rPr>
          <w:rFonts w:cs="Arial"/>
          <w:b/>
          <w:bCs/>
          <w:lang w:val="en-US"/>
        </w:rPr>
        <w:t>Sub-</w:t>
      </w:r>
      <w:r w:rsidR="00504914" w:rsidRPr="00572D1A">
        <w:rPr>
          <w:lang w:val="en-US"/>
        </w:rPr>
        <w:t xml:space="preserve"> </w:t>
      </w:r>
      <w:r w:rsidR="00504914" w:rsidRPr="00504914">
        <w:rPr>
          <w:rFonts w:cs="Arial"/>
          <w:b/>
          <w:bCs/>
          <w:lang w:val="en-US"/>
        </w:rPr>
        <w:t xml:space="preserve">topic 2-4: Add requirement to preclude simultaneous operation of FR1-NTN and FR2-NTN in the UE </w:t>
      </w:r>
    </w:p>
    <w:p w14:paraId="40D6909C" w14:textId="7E79D757" w:rsidR="003C6C50" w:rsidRDefault="0072347A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Agreement</w:t>
      </w:r>
    </w:p>
    <w:p w14:paraId="38980381" w14:textId="5E4C6F74" w:rsidR="003C6C50" w:rsidRDefault="003C6C50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F</w:t>
      </w:r>
      <w:r>
        <w:rPr>
          <w:rFonts w:ascii="Arial" w:hAnsi="Arial" w:cs="Arial"/>
          <w:lang w:val="en-US" w:eastAsia="zh-CN"/>
        </w:rPr>
        <w:t>urther discuss whether and how to capture the note in UE or SAN spec.</w:t>
      </w:r>
    </w:p>
    <w:p w14:paraId="17C60700" w14:textId="77777777" w:rsidR="003C6C50" w:rsidRPr="0072347A" w:rsidRDefault="003C6C50" w:rsidP="003C6C50">
      <w:pPr>
        <w:ind w:left="284"/>
        <w:rPr>
          <w:rFonts w:ascii="Arial" w:hAnsi="Arial" w:cs="Arial"/>
          <w:lang w:val="en-US" w:eastAsia="zh-CN"/>
        </w:rPr>
      </w:pPr>
      <w:r w:rsidRPr="0072347A">
        <w:rPr>
          <w:rFonts w:ascii="Arial" w:hAnsi="Arial" w:cs="Arial"/>
          <w:lang w:val="en-US" w:eastAsia="zh-CN"/>
        </w:rPr>
        <w:t>“Note: Simultaneous operation of FR1-NTN and FR2-NTN numerology is not supported in the UE.</w:t>
      </w:r>
    </w:p>
    <w:p w14:paraId="5894618D" w14:textId="77777777" w:rsidR="00504914" w:rsidRPr="003C6C50" w:rsidRDefault="00504914">
      <w:pPr>
        <w:rPr>
          <w:rFonts w:ascii="Arial" w:hAnsi="Arial" w:cs="Arial"/>
          <w:lang w:val="en-US" w:eastAsia="zh-CN"/>
        </w:rPr>
      </w:pPr>
    </w:p>
    <w:p w14:paraId="3655D4EF" w14:textId="2242A705" w:rsidR="008864B9" w:rsidRPr="00EA3CA0" w:rsidRDefault="008864B9" w:rsidP="008864B9">
      <w:pPr>
        <w:pStyle w:val="Heading3"/>
        <w:numPr>
          <w:ilvl w:val="0"/>
          <w:numId w:val="0"/>
        </w:numPr>
        <w:rPr>
          <w:rFonts w:eastAsia="PMingLiU" w:cs="Arial"/>
          <w:b/>
          <w:bCs/>
          <w:lang w:val="en-US" w:eastAsia="zh-TW"/>
        </w:rPr>
      </w:pPr>
      <w:r w:rsidRPr="00EA3CA0">
        <w:rPr>
          <w:rFonts w:cs="Arial"/>
          <w:b/>
          <w:bCs/>
          <w:lang w:val="en-US"/>
        </w:rPr>
        <w:t>Sub-topic 2-5: SAN channel bandwidth</w:t>
      </w:r>
    </w:p>
    <w:p w14:paraId="5D919D8B" w14:textId="709C7A1E" w:rsidR="008864B9" w:rsidRPr="0072347A" w:rsidRDefault="0067761A">
      <w:pPr>
        <w:rPr>
          <w:rFonts w:ascii="Arial" w:eastAsia="MS Mincho" w:hAnsi="Arial" w:cs="Arial"/>
        </w:rPr>
      </w:pPr>
      <w:r w:rsidRPr="0072347A">
        <w:rPr>
          <w:rFonts w:ascii="Arial" w:eastAsia="MS Mincho" w:hAnsi="Arial" w:cs="Arial"/>
        </w:rPr>
        <w:t>Agree the change below to not require support of the 7.5 kHz frequency shift for bands n247 and n248.</w:t>
      </w:r>
    </w:p>
    <w:p w14:paraId="211A3D80" w14:textId="77777777" w:rsidR="0067761A" w:rsidRPr="0067761A" w:rsidRDefault="0067761A" w:rsidP="0067761A">
      <w:pPr>
        <w:keepNext/>
        <w:keepLines/>
        <w:spacing w:before="120"/>
        <w:ind w:left="284"/>
        <w:outlineLvl w:val="3"/>
        <w:rPr>
          <w:rFonts w:ascii="Arial" w:eastAsia="PMingLiU" w:hAnsi="Arial"/>
          <w:sz w:val="24"/>
        </w:rPr>
      </w:pPr>
      <w:r w:rsidRPr="0067761A">
        <w:rPr>
          <w:rFonts w:ascii="Arial" w:eastAsia="PMingLiU" w:hAnsi="Arial"/>
          <w:sz w:val="24"/>
        </w:rPr>
        <w:t>5.4.2.1</w:t>
      </w:r>
      <w:r w:rsidRPr="0067761A">
        <w:rPr>
          <w:rFonts w:ascii="Arial" w:eastAsia="PMingLiU" w:hAnsi="Arial"/>
          <w:sz w:val="24"/>
        </w:rPr>
        <w:tab/>
        <w:t>NR-ARFCN and channel raster</w:t>
      </w:r>
    </w:p>
    <w:p w14:paraId="06B617F1" w14:textId="77777777" w:rsidR="0067761A" w:rsidRPr="0067761A" w:rsidRDefault="0067761A" w:rsidP="0067761A">
      <w:pPr>
        <w:ind w:left="284"/>
        <w:rPr>
          <w:rFonts w:eastAsia="Yu Mincho"/>
        </w:rPr>
      </w:pPr>
      <w:r w:rsidRPr="0067761A">
        <w:rPr>
          <w:rFonts w:eastAsia="Yu Mincho"/>
        </w:rPr>
        <w:t>The global frequency channel raster defines a set of RF reference frequencies F</w:t>
      </w:r>
      <w:r w:rsidRPr="0067761A">
        <w:rPr>
          <w:rFonts w:eastAsia="Yu Mincho"/>
          <w:vertAlign w:val="subscript"/>
        </w:rPr>
        <w:t>REF.</w:t>
      </w:r>
      <w:r w:rsidRPr="0067761A">
        <w:rPr>
          <w:rFonts w:eastAsia="Yu Mincho"/>
        </w:rPr>
        <w:t xml:space="preserve"> The RF reference frequency is used in signalling to identify the position of RF channels, SS blocks and other elements.</w:t>
      </w:r>
    </w:p>
    <w:p w14:paraId="12C1341F" w14:textId="77777777" w:rsidR="0067761A" w:rsidRPr="0067761A" w:rsidRDefault="0067761A" w:rsidP="0067761A">
      <w:pPr>
        <w:ind w:left="284"/>
        <w:rPr>
          <w:rFonts w:eastAsia="Yu Mincho"/>
        </w:rPr>
      </w:pPr>
      <w:r w:rsidRPr="0067761A">
        <w:rPr>
          <w:rFonts w:eastAsia="Yu Mincho"/>
        </w:rPr>
        <w:t xml:space="preserve">The global frequency raster is defined for all frequencies from 0 to 100 GHz. The granularity of the global frequency raster is </w:t>
      </w:r>
      <w:proofErr w:type="spellStart"/>
      <w:r w:rsidRPr="0067761A">
        <w:rPr>
          <w:rFonts w:eastAsia="Yu Mincho"/>
        </w:rPr>
        <w:t>ΔF</w:t>
      </w:r>
      <w:r w:rsidRPr="0067761A">
        <w:rPr>
          <w:rFonts w:eastAsia="Yu Mincho"/>
          <w:vertAlign w:val="subscript"/>
        </w:rPr>
        <w:t>Global</w:t>
      </w:r>
      <w:proofErr w:type="spellEnd"/>
      <w:r w:rsidRPr="0067761A">
        <w:rPr>
          <w:rFonts w:eastAsia="Yu Mincho"/>
        </w:rPr>
        <w:t>.</w:t>
      </w:r>
    </w:p>
    <w:p w14:paraId="18F94C40" w14:textId="77777777" w:rsidR="0067761A" w:rsidRPr="0067761A" w:rsidRDefault="0067761A" w:rsidP="0067761A">
      <w:pPr>
        <w:ind w:left="284"/>
        <w:rPr>
          <w:rFonts w:eastAsia="Yu Mincho"/>
        </w:rPr>
      </w:pPr>
      <w:r w:rsidRPr="0067761A">
        <w:rPr>
          <w:rFonts w:eastAsia="Yu Mincho"/>
        </w:rPr>
        <w:t>RF reference frequencies are designated by an NR Absolute Radio Frequency Channel Number (NR-ARFCN) in the range (0…</w:t>
      </w:r>
      <w:r w:rsidRPr="0067761A">
        <w:rPr>
          <w:rFonts w:eastAsia="Times New Roman"/>
        </w:rPr>
        <w:t>2016666</w:t>
      </w:r>
      <w:r w:rsidRPr="0067761A">
        <w:rPr>
          <w:rFonts w:eastAsia="Yu Mincho"/>
        </w:rPr>
        <w:t>) on the global frequency raster. The relation between the NR-ARFCN and the RF reference frequency F</w:t>
      </w:r>
      <w:r w:rsidRPr="0067761A">
        <w:rPr>
          <w:rFonts w:eastAsia="Yu Mincho"/>
          <w:vertAlign w:val="subscript"/>
        </w:rPr>
        <w:t>REF</w:t>
      </w:r>
      <w:r w:rsidRPr="0067761A">
        <w:rPr>
          <w:rFonts w:eastAsia="Yu Mincho"/>
        </w:rPr>
        <w:t xml:space="preserve"> in MHz is given by the following equation, where F</w:t>
      </w:r>
      <w:r w:rsidRPr="0067761A">
        <w:rPr>
          <w:rFonts w:eastAsia="Yu Mincho"/>
          <w:vertAlign w:val="subscript"/>
        </w:rPr>
        <w:t>REF-Offs</w:t>
      </w:r>
      <w:r w:rsidRPr="0067761A">
        <w:rPr>
          <w:rFonts w:eastAsia="Yu Mincho"/>
        </w:rPr>
        <w:t xml:space="preserve"> and N</w:t>
      </w:r>
      <w:r w:rsidRPr="0067761A">
        <w:rPr>
          <w:rFonts w:eastAsia="Yu Mincho"/>
          <w:vertAlign w:val="subscript"/>
        </w:rPr>
        <w:t>REF-Offs</w:t>
      </w:r>
      <w:r w:rsidRPr="0067761A">
        <w:rPr>
          <w:rFonts w:eastAsia="Yu Mincho"/>
        </w:rPr>
        <w:t xml:space="preserve"> are given in Table 5.4.2.1-1 and N</w:t>
      </w:r>
      <w:r w:rsidRPr="0067761A">
        <w:rPr>
          <w:rFonts w:eastAsia="Yu Mincho"/>
          <w:vertAlign w:val="subscript"/>
        </w:rPr>
        <w:t>REF</w:t>
      </w:r>
      <w:r w:rsidRPr="0067761A">
        <w:rPr>
          <w:rFonts w:eastAsia="Yu Mincho"/>
        </w:rPr>
        <w:t xml:space="preserve"> is the NR-ARFCN.</w:t>
      </w:r>
    </w:p>
    <w:p w14:paraId="2EEEF590" w14:textId="77777777" w:rsidR="0067761A" w:rsidRPr="0067761A" w:rsidRDefault="0067761A" w:rsidP="0067761A">
      <w:pPr>
        <w:keepLines/>
        <w:tabs>
          <w:tab w:val="center" w:pos="4536"/>
          <w:tab w:val="right" w:pos="9072"/>
        </w:tabs>
        <w:ind w:left="284"/>
        <w:rPr>
          <w:rFonts w:eastAsia="PMingLiU"/>
          <w:noProof/>
        </w:rPr>
      </w:pPr>
      <w:r w:rsidRPr="0067761A">
        <w:rPr>
          <w:rFonts w:eastAsia="PMingLiU"/>
          <w:noProof/>
        </w:rPr>
        <w:tab/>
        <w:t>F</w:t>
      </w:r>
      <w:r w:rsidRPr="0067761A">
        <w:rPr>
          <w:rFonts w:eastAsia="PMingLiU"/>
          <w:noProof/>
          <w:vertAlign w:val="subscript"/>
        </w:rPr>
        <w:t>REF</w:t>
      </w:r>
      <w:r w:rsidRPr="0067761A">
        <w:rPr>
          <w:rFonts w:eastAsia="PMingLiU"/>
          <w:noProof/>
        </w:rPr>
        <w:t xml:space="preserve"> = F</w:t>
      </w:r>
      <w:r w:rsidRPr="0067761A">
        <w:rPr>
          <w:rFonts w:eastAsia="PMingLiU"/>
          <w:noProof/>
          <w:vertAlign w:val="subscript"/>
        </w:rPr>
        <w:t>REF-Offs</w:t>
      </w:r>
      <w:r w:rsidRPr="0067761A">
        <w:rPr>
          <w:rFonts w:eastAsia="PMingLiU"/>
          <w:noProof/>
        </w:rPr>
        <w:t xml:space="preserve"> + ΔF</w:t>
      </w:r>
      <w:r w:rsidRPr="0067761A">
        <w:rPr>
          <w:rFonts w:eastAsia="PMingLiU"/>
          <w:noProof/>
          <w:vertAlign w:val="subscript"/>
        </w:rPr>
        <w:t>Global</w:t>
      </w:r>
      <w:r w:rsidRPr="0067761A">
        <w:rPr>
          <w:rFonts w:eastAsia="PMingLiU"/>
          <w:noProof/>
        </w:rPr>
        <w:t xml:space="preserve"> (N</w:t>
      </w:r>
      <w:r w:rsidRPr="0067761A">
        <w:rPr>
          <w:rFonts w:eastAsia="PMingLiU"/>
          <w:noProof/>
          <w:vertAlign w:val="subscript"/>
        </w:rPr>
        <w:t>REF</w:t>
      </w:r>
      <w:r w:rsidRPr="0067761A">
        <w:rPr>
          <w:rFonts w:eastAsia="PMingLiU"/>
          <w:noProof/>
        </w:rPr>
        <w:t xml:space="preserve"> – N</w:t>
      </w:r>
      <w:r w:rsidRPr="0067761A">
        <w:rPr>
          <w:rFonts w:eastAsia="PMingLiU"/>
          <w:noProof/>
          <w:vertAlign w:val="subscript"/>
        </w:rPr>
        <w:t>REF-Offs</w:t>
      </w:r>
      <w:r w:rsidRPr="0067761A">
        <w:rPr>
          <w:rFonts w:eastAsia="PMingLiU"/>
          <w:noProof/>
        </w:rPr>
        <w:t>)</w:t>
      </w:r>
    </w:p>
    <w:p w14:paraId="204F65A3" w14:textId="77777777" w:rsidR="0067761A" w:rsidRPr="0067761A" w:rsidRDefault="0067761A" w:rsidP="0067761A">
      <w:pPr>
        <w:keepNext/>
        <w:keepLines/>
        <w:spacing w:before="60"/>
        <w:ind w:left="284"/>
        <w:jc w:val="center"/>
        <w:rPr>
          <w:rFonts w:ascii="Arial" w:eastAsia="PMingLiU" w:hAnsi="Arial"/>
          <w:b/>
        </w:rPr>
      </w:pPr>
      <w:r w:rsidRPr="0067761A">
        <w:rPr>
          <w:rFonts w:ascii="Arial" w:eastAsia="PMingLiU" w:hAnsi="Arial"/>
          <w:b/>
        </w:rPr>
        <w:t>Table 5.4.2.1-1: NR-ARFCN parameters for the global frequency raster</w:t>
      </w:r>
    </w:p>
    <w:tbl>
      <w:tblPr>
        <w:tblW w:w="82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1"/>
        <w:gridCol w:w="1369"/>
        <w:gridCol w:w="1590"/>
        <w:gridCol w:w="1134"/>
        <w:gridCol w:w="1935"/>
      </w:tblGrid>
      <w:tr w:rsidR="0067761A" w:rsidRPr="0067761A" w14:paraId="21DC3F71" w14:textId="77777777" w:rsidTr="0067761A">
        <w:trPr>
          <w:trHeight w:val="187"/>
          <w:jc w:val="center"/>
        </w:trPr>
        <w:tc>
          <w:tcPr>
            <w:tcW w:w="2241" w:type="dxa"/>
            <w:shd w:val="clear" w:color="auto" w:fill="auto"/>
            <w:vAlign w:val="center"/>
          </w:tcPr>
          <w:p w14:paraId="20FAED44" w14:textId="77777777" w:rsidR="0067761A" w:rsidRPr="0067761A" w:rsidRDefault="0067761A" w:rsidP="0067761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67761A">
              <w:rPr>
                <w:rFonts w:ascii="Arial" w:eastAsia="PMingLiU" w:hAnsi="Arial"/>
                <w:b/>
                <w:sz w:val="18"/>
              </w:rPr>
              <w:t>Frequency range (MHz)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556D1561" w14:textId="77777777" w:rsidR="0067761A" w:rsidRPr="0067761A" w:rsidRDefault="0067761A" w:rsidP="0067761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proofErr w:type="spellStart"/>
            <w:r w:rsidRPr="0067761A">
              <w:rPr>
                <w:rFonts w:ascii="Arial" w:eastAsia="PMingLiU" w:hAnsi="Arial"/>
                <w:b/>
                <w:sz w:val="18"/>
              </w:rPr>
              <w:t>ΔF</w:t>
            </w:r>
            <w:r w:rsidRPr="0067761A">
              <w:rPr>
                <w:rFonts w:ascii="Arial" w:eastAsia="PMingLiU" w:hAnsi="Arial"/>
                <w:b/>
                <w:sz w:val="18"/>
                <w:vertAlign w:val="subscript"/>
              </w:rPr>
              <w:t>Global</w:t>
            </w:r>
            <w:proofErr w:type="spellEnd"/>
            <w:r w:rsidRPr="0067761A">
              <w:rPr>
                <w:rFonts w:ascii="Arial" w:eastAsia="PMingLiU" w:hAnsi="Arial"/>
                <w:b/>
                <w:sz w:val="18"/>
                <w:vertAlign w:val="subscript"/>
              </w:rPr>
              <w:t xml:space="preserve"> </w:t>
            </w:r>
            <w:r w:rsidRPr="0067761A">
              <w:rPr>
                <w:rFonts w:ascii="Arial" w:eastAsia="PMingLiU" w:hAnsi="Arial"/>
                <w:b/>
                <w:sz w:val="18"/>
              </w:rPr>
              <w:t>(kHz)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54DA159C" w14:textId="77777777" w:rsidR="0067761A" w:rsidRPr="0067761A" w:rsidRDefault="0067761A" w:rsidP="0067761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67761A">
              <w:rPr>
                <w:rFonts w:ascii="Arial" w:eastAsia="PMingLiU" w:hAnsi="Arial"/>
                <w:b/>
                <w:sz w:val="18"/>
              </w:rPr>
              <w:t>F</w:t>
            </w:r>
            <w:r w:rsidRPr="0067761A">
              <w:rPr>
                <w:rFonts w:ascii="Arial" w:eastAsia="PMingLiU" w:hAnsi="Arial"/>
                <w:b/>
                <w:sz w:val="18"/>
                <w:vertAlign w:val="subscript"/>
              </w:rPr>
              <w:t>REF-Offs</w:t>
            </w:r>
            <w:r w:rsidRPr="0067761A">
              <w:rPr>
                <w:rFonts w:ascii="Arial" w:eastAsia="PMingLiU" w:hAnsi="Arial"/>
                <w:b/>
                <w:sz w:val="18"/>
              </w:rPr>
              <w:t xml:space="preserve"> (MHz)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7BE6AD" w14:textId="77777777" w:rsidR="0067761A" w:rsidRPr="0067761A" w:rsidRDefault="0067761A" w:rsidP="0067761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67761A">
              <w:rPr>
                <w:rFonts w:ascii="Arial" w:eastAsia="PMingLiU" w:hAnsi="Arial"/>
                <w:b/>
                <w:sz w:val="18"/>
              </w:rPr>
              <w:t>N</w:t>
            </w:r>
            <w:r w:rsidRPr="0067761A">
              <w:rPr>
                <w:rFonts w:ascii="Arial" w:eastAsia="PMingLiU" w:hAnsi="Arial"/>
                <w:b/>
                <w:sz w:val="18"/>
                <w:vertAlign w:val="subscript"/>
              </w:rPr>
              <w:t>REF-Offs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254D4EFE" w14:textId="77777777" w:rsidR="0067761A" w:rsidRPr="0067761A" w:rsidRDefault="0067761A" w:rsidP="0067761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67761A">
              <w:rPr>
                <w:rFonts w:ascii="Arial" w:eastAsia="PMingLiU" w:hAnsi="Arial"/>
                <w:b/>
                <w:sz w:val="18"/>
              </w:rPr>
              <w:t>Range of N</w:t>
            </w:r>
            <w:r w:rsidRPr="0067761A">
              <w:rPr>
                <w:rFonts w:ascii="Arial" w:eastAsia="PMingLiU" w:hAnsi="Arial"/>
                <w:b/>
                <w:sz w:val="18"/>
                <w:vertAlign w:val="subscript"/>
              </w:rPr>
              <w:t>REF</w:t>
            </w:r>
          </w:p>
        </w:tc>
      </w:tr>
      <w:tr w:rsidR="0067761A" w:rsidRPr="0067761A" w14:paraId="05C319C4" w14:textId="77777777" w:rsidTr="0067761A">
        <w:trPr>
          <w:trHeight w:val="187"/>
          <w:jc w:val="center"/>
        </w:trPr>
        <w:tc>
          <w:tcPr>
            <w:tcW w:w="2241" w:type="dxa"/>
            <w:shd w:val="clear" w:color="auto" w:fill="auto"/>
            <w:vAlign w:val="center"/>
          </w:tcPr>
          <w:p w14:paraId="197A8B60" w14:textId="77777777" w:rsidR="0067761A" w:rsidRPr="0067761A" w:rsidRDefault="0067761A" w:rsidP="0067761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67761A">
              <w:rPr>
                <w:rFonts w:ascii="Arial" w:eastAsia="PMingLiU" w:hAnsi="Arial"/>
                <w:sz w:val="18"/>
              </w:rPr>
              <w:t>0 – 3000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0D4193A1" w14:textId="77777777" w:rsidR="0067761A" w:rsidRPr="0067761A" w:rsidRDefault="0067761A" w:rsidP="0067761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67761A">
              <w:rPr>
                <w:rFonts w:ascii="Arial" w:eastAsia="PMingLiU" w:hAnsi="Arial"/>
                <w:sz w:val="18"/>
              </w:rPr>
              <w:t>5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27C95258" w14:textId="77777777" w:rsidR="0067761A" w:rsidRPr="0067761A" w:rsidRDefault="0067761A" w:rsidP="0067761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67761A">
              <w:rPr>
                <w:rFonts w:ascii="Arial" w:eastAsia="PMingLiU" w:hAnsi="Arial"/>
                <w:sz w:val="18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68BF0D" w14:textId="77777777" w:rsidR="0067761A" w:rsidRPr="0067761A" w:rsidRDefault="0067761A" w:rsidP="0067761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67761A">
              <w:rPr>
                <w:rFonts w:ascii="Arial" w:eastAsia="PMingLiU" w:hAnsi="Arial"/>
                <w:sz w:val="18"/>
              </w:rPr>
              <w:t>0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5A7641B1" w14:textId="77777777" w:rsidR="0067761A" w:rsidRPr="0067761A" w:rsidRDefault="0067761A" w:rsidP="0067761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67761A">
              <w:rPr>
                <w:rFonts w:ascii="Arial" w:eastAsia="PMingLiU" w:hAnsi="Arial"/>
                <w:sz w:val="18"/>
              </w:rPr>
              <w:t>0 – 599999</w:t>
            </w:r>
          </w:p>
        </w:tc>
      </w:tr>
      <w:tr w:rsidR="0067761A" w:rsidRPr="0067761A" w14:paraId="62C28F8B" w14:textId="77777777" w:rsidTr="0067761A">
        <w:trPr>
          <w:trHeight w:val="187"/>
          <w:jc w:val="center"/>
        </w:trPr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02E59" w14:textId="77777777" w:rsidR="0067761A" w:rsidRPr="0067761A" w:rsidRDefault="0067761A" w:rsidP="0067761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67761A">
              <w:rPr>
                <w:rFonts w:ascii="Arial" w:eastAsia="PMingLiU" w:hAnsi="Arial"/>
                <w:sz w:val="18"/>
              </w:rPr>
              <w:t>3000 – 24250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EE45F" w14:textId="77777777" w:rsidR="0067761A" w:rsidRPr="0067761A" w:rsidRDefault="0067761A" w:rsidP="0067761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67761A">
              <w:rPr>
                <w:rFonts w:ascii="Arial" w:eastAsia="PMingLiU" w:hAnsi="Arial"/>
                <w:sz w:val="18"/>
              </w:rPr>
              <w:t>15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BFAC4" w14:textId="77777777" w:rsidR="0067761A" w:rsidRPr="0067761A" w:rsidRDefault="0067761A" w:rsidP="0067761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67761A">
              <w:rPr>
                <w:rFonts w:ascii="Arial" w:eastAsia="PMingLiU" w:hAnsi="Arial"/>
                <w:sz w:val="18"/>
              </w:rPr>
              <w:t>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FD432" w14:textId="77777777" w:rsidR="0067761A" w:rsidRPr="0067761A" w:rsidRDefault="0067761A" w:rsidP="0067761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67761A">
              <w:rPr>
                <w:rFonts w:ascii="Arial" w:eastAsia="PMingLiU" w:hAnsi="Arial"/>
                <w:sz w:val="18"/>
              </w:rPr>
              <w:t>600000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C5556" w14:textId="77777777" w:rsidR="0067761A" w:rsidRPr="0067761A" w:rsidRDefault="0067761A" w:rsidP="0067761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67761A">
              <w:rPr>
                <w:rFonts w:ascii="Arial" w:eastAsia="PMingLiU" w:hAnsi="Arial"/>
                <w:sz w:val="18"/>
              </w:rPr>
              <w:t>600000 – 2016666</w:t>
            </w:r>
          </w:p>
        </w:tc>
      </w:tr>
      <w:tr w:rsidR="0067761A" w:rsidRPr="0067761A" w14:paraId="0874EA56" w14:textId="77777777" w:rsidTr="0067761A">
        <w:trPr>
          <w:trHeight w:val="187"/>
          <w:jc w:val="center"/>
        </w:trPr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9B663" w14:textId="77777777" w:rsidR="0067761A" w:rsidRPr="0067761A" w:rsidRDefault="0067761A" w:rsidP="0067761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67761A">
              <w:rPr>
                <w:rFonts w:ascii="Arial" w:eastAsia="PMingLiU" w:hAnsi="Arial"/>
                <w:sz w:val="18"/>
              </w:rPr>
              <w:t>24250 – 30000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6ED93" w14:textId="77777777" w:rsidR="0067761A" w:rsidRPr="0067761A" w:rsidRDefault="0067761A" w:rsidP="0067761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67761A">
              <w:rPr>
                <w:rFonts w:ascii="Arial" w:eastAsia="PMingLiU" w:hAnsi="Arial" w:hint="eastAsia"/>
                <w:sz w:val="18"/>
              </w:rPr>
              <w:t>6</w:t>
            </w:r>
            <w:r w:rsidRPr="0067761A">
              <w:rPr>
                <w:rFonts w:ascii="Arial" w:eastAsia="PMingLiU" w:hAnsi="Arial"/>
                <w:sz w:val="18"/>
              </w:rPr>
              <w:t>0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4F2AD" w14:textId="77777777" w:rsidR="0067761A" w:rsidRPr="0067761A" w:rsidRDefault="0067761A" w:rsidP="0067761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67761A">
              <w:rPr>
                <w:rFonts w:ascii="Arial" w:eastAsia="PMingLiU" w:hAnsi="Arial"/>
                <w:sz w:val="18"/>
              </w:rPr>
              <w:t>24250.08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E9B42" w14:textId="77777777" w:rsidR="0067761A" w:rsidRPr="0067761A" w:rsidRDefault="0067761A" w:rsidP="0067761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67761A">
              <w:rPr>
                <w:rFonts w:ascii="Arial" w:eastAsia="PMingLiU" w:hAnsi="Arial"/>
                <w:sz w:val="18"/>
              </w:rPr>
              <w:t>2016667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70699" w14:textId="77777777" w:rsidR="0067761A" w:rsidRPr="0067761A" w:rsidRDefault="0067761A" w:rsidP="0067761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67761A">
              <w:rPr>
                <w:rFonts w:ascii="Arial" w:eastAsia="PMingLiU" w:hAnsi="Arial"/>
                <w:sz w:val="18"/>
              </w:rPr>
              <w:t>2016667 – 2112499</w:t>
            </w:r>
          </w:p>
        </w:tc>
      </w:tr>
    </w:tbl>
    <w:p w14:paraId="084E950D" w14:textId="77777777" w:rsidR="0067761A" w:rsidRPr="0067761A" w:rsidRDefault="0067761A" w:rsidP="0067761A">
      <w:pPr>
        <w:ind w:left="284"/>
        <w:rPr>
          <w:rFonts w:eastAsia="PMingLiU"/>
        </w:rPr>
      </w:pPr>
    </w:p>
    <w:p w14:paraId="49B8C2DA" w14:textId="77777777" w:rsidR="0067761A" w:rsidRPr="0067761A" w:rsidRDefault="0067761A" w:rsidP="0067761A">
      <w:pPr>
        <w:ind w:left="284"/>
        <w:rPr>
          <w:rFonts w:eastAsia="Times New Roman"/>
        </w:rPr>
      </w:pPr>
      <w:r w:rsidRPr="0067761A">
        <w:rPr>
          <w:rFonts w:eastAsia="Times New Roman"/>
        </w:rPr>
        <w:t>The channel raster defines a subset of RF reference frequencies that can be used to identify the RF channel position in the uplink and downlink. The RF reference frequency for an RF channel maps to a resource element on the carrier. For each operating band, a subset of frequencies from the global frequency raster are applicable for that band and forms a channel raster with a granularity ΔF</w:t>
      </w:r>
      <w:r w:rsidRPr="0067761A">
        <w:rPr>
          <w:rFonts w:eastAsia="Times New Roman"/>
          <w:vertAlign w:val="subscript"/>
        </w:rPr>
        <w:t>Raster</w:t>
      </w:r>
      <w:r w:rsidRPr="0067761A">
        <w:rPr>
          <w:rFonts w:eastAsia="Times New Roman"/>
        </w:rPr>
        <w:t xml:space="preserve">, which may be equal to or larger than </w:t>
      </w:r>
      <w:proofErr w:type="spellStart"/>
      <w:r w:rsidRPr="0067761A">
        <w:rPr>
          <w:rFonts w:eastAsia="Times New Roman"/>
        </w:rPr>
        <w:t>ΔF</w:t>
      </w:r>
      <w:r w:rsidRPr="0067761A">
        <w:rPr>
          <w:rFonts w:eastAsia="Times New Roman"/>
          <w:vertAlign w:val="subscript"/>
        </w:rPr>
        <w:t>Global</w:t>
      </w:r>
      <w:proofErr w:type="spellEnd"/>
      <w:r w:rsidRPr="0067761A">
        <w:rPr>
          <w:rFonts w:eastAsia="Times New Roman"/>
        </w:rPr>
        <w:t>.</w:t>
      </w:r>
    </w:p>
    <w:p w14:paraId="501808B3" w14:textId="77777777" w:rsidR="0067761A" w:rsidRPr="0067761A" w:rsidRDefault="0067761A" w:rsidP="0067761A">
      <w:pPr>
        <w:ind w:left="284"/>
        <w:rPr>
          <w:rFonts w:eastAsia="PMingLiU"/>
        </w:rPr>
      </w:pPr>
      <w:r w:rsidRPr="0067761A">
        <w:rPr>
          <w:rFonts w:eastAsia="PMingLiU" w:hint="eastAsia"/>
        </w:rPr>
        <w:lastRenderedPageBreak/>
        <w:t xml:space="preserve">For </w:t>
      </w:r>
      <w:r w:rsidRPr="0067761A">
        <w:rPr>
          <w:rFonts w:eastAsia="PMingLiU"/>
        </w:rPr>
        <w:t>the uplink of FDD FR1 NTN bands</w:t>
      </w:r>
      <w:r w:rsidRPr="0067761A">
        <w:rPr>
          <w:rFonts w:eastAsia="PMingLiU" w:hint="eastAsia"/>
        </w:rPr>
        <w:t xml:space="preserve"> defined in Table 5.2</w:t>
      </w:r>
      <w:r w:rsidRPr="0067761A">
        <w:rPr>
          <w:rFonts w:eastAsia="PMingLiU"/>
        </w:rPr>
        <w:t>.2-1</w:t>
      </w:r>
      <w:ins w:id="9" w:author="Bo-Han Hsieh" w:date="2025-05-04T18:17:00Z">
        <w:r w:rsidRPr="0067761A">
          <w:rPr>
            <w:rFonts w:eastAsia="PMingLiU" w:hint="eastAsia"/>
            <w:lang w:eastAsia="zh-TW"/>
          </w:rPr>
          <w:t xml:space="preserve"> except </w:t>
        </w:r>
      </w:ins>
      <w:ins w:id="10" w:author="Bo-Han Hsieh" w:date="2025-05-04T18:18:00Z">
        <w:r w:rsidRPr="0067761A">
          <w:rPr>
            <w:rFonts w:eastAsia="PMingLiU" w:hint="eastAsia"/>
            <w:lang w:eastAsia="zh-TW"/>
          </w:rPr>
          <w:t>n247, n248</w:t>
        </w:r>
      </w:ins>
      <w:r w:rsidRPr="0067761A">
        <w:rPr>
          <w:rFonts w:eastAsia="PMingLiU"/>
        </w:rPr>
        <w:t>.</w:t>
      </w:r>
    </w:p>
    <w:p w14:paraId="45129D42" w14:textId="77777777" w:rsidR="0067761A" w:rsidRPr="0067761A" w:rsidRDefault="0067761A" w:rsidP="0067761A">
      <w:pPr>
        <w:keepLines/>
        <w:tabs>
          <w:tab w:val="center" w:pos="4536"/>
          <w:tab w:val="right" w:pos="9072"/>
        </w:tabs>
        <w:ind w:left="284"/>
        <w:jc w:val="center"/>
        <w:rPr>
          <w:rFonts w:eastAsia="PMingLiU"/>
          <w:noProof/>
        </w:rPr>
      </w:pPr>
      <w:r w:rsidRPr="0067761A">
        <w:rPr>
          <w:rFonts w:eastAsia="PMingLiU"/>
          <w:noProof/>
        </w:rPr>
        <w:t>F</w:t>
      </w:r>
      <w:r w:rsidRPr="0067761A">
        <w:rPr>
          <w:rFonts w:eastAsia="PMingLiU"/>
          <w:noProof/>
          <w:vertAlign w:val="subscript"/>
        </w:rPr>
        <w:t>REF, shift</w:t>
      </w:r>
      <w:r w:rsidRPr="0067761A">
        <w:rPr>
          <w:rFonts w:eastAsia="PMingLiU"/>
          <w:noProof/>
        </w:rPr>
        <w:t xml:space="preserve"> = F</w:t>
      </w:r>
      <w:r w:rsidRPr="0067761A">
        <w:rPr>
          <w:rFonts w:eastAsia="PMingLiU"/>
          <w:noProof/>
          <w:vertAlign w:val="subscript"/>
        </w:rPr>
        <w:t xml:space="preserve">REF </w:t>
      </w:r>
      <w:r w:rsidRPr="0067761A">
        <w:rPr>
          <w:rFonts w:eastAsia="PMingLiU"/>
          <w:noProof/>
        </w:rPr>
        <w:t>+ Δ</w:t>
      </w:r>
      <w:r w:rsidRPr="0067761A">
        <w:rPr>
          <w:rFonts w:eastAsia="PMingLiU"/>
          <w:noProof/>
          <w:vertAlign w:val="subscript"/>
        </w:rPr>
        <w:t>shift</w:t>
      </w:r>
      <w:r w:rsidRPr="0067761A">
        <w:rPr>
          <w:rFonts w:eastAsia="PMingLiU"/>
          <w:noProof/>
        </w:rPr>
        <w:t>, Δ</w:t>
      </w:r>
      <w:r w:rsidRPr="0067761A">
        <w:rPr>
          <w:rFonts w:eastAsia="PMingLiU"/>
          <w:noProof/>
          <w:vertAlign w:val="subscript"/>
        </w:rPr>
        <w:t xml:space="preserve">shift </w:t>
      </w:r>
      <w:r w:rsidRPr="0067761A">
        <w:rPr>
          <w:rFonts w:eastAsia="PMingLiU"/>
          <w:noProof/>
        </w:rPr>
        <w:t>= 0 kHz or 7.5 kHz.</w:t>
      </w:r>
    </w:p>
    <w:p w14:paraId="7627CBD5" w14:textId="77777777" w:rsidR="0067761A" w:rsidRPr="0067761A" w:rsidRDefault="0067761A" w:rsidP="0067761A">
      <w:pPr>
        <w:ind w:left="284"/>
        <w:rPr>
          <w:rFonts w:eastAsia="PMingLiU"/>
        </w:rPr>
      </w:pPr>
      <w:r w:rsidRPr="0067761A">
        <w:rPr>
          <w:rFonts w:eastAsia="PMingLiU"/>
        </w:rPr>
        <w:t xml:space="preserve">where </w:t>
      </w:r>
      <w:r w:rsidRPr="0067761A">
        <w:rPr>
          <w:rFonts w:eastAsia="PMingLiU" w:hint="eastAsia"/>
        </w:rPr>
        <w:t>Δ</w:t>
      </w:r>
      <w:r w:rsidRPr="0067761A">
        <w:rPr>
          <w:rFonts w:eastAsia="PMingLiU"/>
          <w:vertAlign w:val="subscript"/>
        </w:rPr>
        <w:t>shift</w:t>
      </w:r>
      <w:r w:rsidRPr="0067761A">
        <w:rPr>
          <w:rFonts w:eastAsia="PMingLiU"/>
        </w:rPr>
        <w:t xml:space="preserve"> is signalled by the network in higher layer parameter </w:t>
      </w:r>
      <w:r w:rsidRPr="0067761A">
        <w:rPr>
          <w:rFonts w:eastAsia="PMingLiU"/>
          <w:i/>
          <w:iCs/>
        </w:rPr>
        <w:t>frequencyShift7p5khz</w:t>
      </w:r>
      <w:r w:rsidRPr="0067761A">
        <w:rPr>
          <w:rFonts w:eastAsia="PMingLiU"/>
        </w:rPr>
        <w:t xml:space="preserve"> [7].</w:t>
      </w:r>
    </w:p>
    <w:p w14:paraId="6FC3A8EE" w14:textId="77777777" w:rsidR="0067761A" w:rsidRPr="0067761A" w:rsidRDefault="0067761A" w:rsidP="0067761A">
      <w:pPr>
        <w:ind w:left="284"/>
        <w:rPr>
          <w:rFonts w:eastAsia="Yu Mincho"/>
        </w:rPr>
      </w:pPr>
      <w:r w:rsidRPr="0067761A">
        <w:rPr>
          <w:rFonts w:eastAsia="Yu Mincho"/>
        </w:rPr>
        <w:t>The mapping between the channel raster and corresponding resource element is given in clause 5.4.2.2. The applicable entries for each operating band are defined in clause 5.4.2.3.</w:t>
      </w:r>
    </w:p>
    <w:p w14:paraId="37847556" w14:textId="77777777" w:rsidR="0067761A" w:rsidRPr="00EA3CA0" w:rsidRDefault="0067761A">
      <w:pPr>
        <w:rPr>
          <w:rFonts w:ascii="Arial" w:hAnsi="Arial" w:cs="Arial"/>
          <w:lang w:val="en-US" w:eastAsia="zh-CN"/>
        </w:rPr>
      </w:pPr>
    </w:p>
    <w:p w14:paraId="055DFCF4" w14:textId="701906B3" w:rsidR="00EF0B5D" w:rsidRPr="00EA3CA0" w:rsidRDefault="00EF0B5D" w:rsidP="00EF0B5D">
      <w:pPr>
        <w:pStyle w:val="Heading3"/>
        <w:numPr>
          <w:ilvl w:val="0"/>
          <w:numId w:val="0"/>
        </w:numPr>
        <w:rPr>
          <w:rFonts w:eastAsia="PMingLiU" w:cs="Arial"/>
          <w:b/>
          <w:bCs/>
          <w:lang w:val="en-US" w:eastAsia="zh-TW"/>
        </w:rPr>
      </w:pPr>
      <w:r w:rsidRPr="00EA3CA0">
        <w:rPr>
          <w:rFonts w:cs="Arial"/>
          <w:b/>
          <w:bCs/>
          <w:lang w:val="en-US"/>
        </w:rPr>
        <w:t>Sub-</w:t>
      </w:r>
      <w:r w:rsidR="0067761A" w:rsidRPr="00572D1A">
        <w:rPr>
          <w:lang w:val="en-US"/>
        </w:rPr>
        <w:t xml:space="preserve"> </w:t>
      </w:r>
      <w:r w:rsidR="0067761A" w:rsidRPr="0067761A">
        <w:rPr>
          <w:rFonts w:cs="Arial"/>
          <w:b/>
          <w:bCs/>
          <w:lang w:val="en-US"/>
        </w:rPr>
        <w:t>topic 2-6: Corrections to channel raster definition</w:t>
      </w:r>
    </w:p>
    <w:p w14:paraId="34B55997" w14:textId="11D3F976" w:rsidR="0067761A" w:rsidRDefault="0067761A" w:rsidP="00EF0B5D">
      <w:pPr>
        <w:keepNext/>
        <w:spacing w:after="120" w:line="259" w:lineRule="auto"/>
        <w:rPr>
          <w:rFonts w:ascii="Arial" w:hAnsi="Arial" w:cs="Arial"/>
          <w:bCs/>
          <w:lang w:val="en-US" w:eastAsia="en-GB"/>
        </w:rPr>
      </w:pPr>
      <w:r w:rsidRPr="0072347A">
        <w:rPr>
          <w:rFonts w:ascii="Arial" w:hAnsi="Arial" w:cs="Arial"/>
          <w:bCs/>
          <w:sz w:val="22"/>
          <w:szCs w:val="22"/>
          <w:lang w:val="en-US" w:eastAsia="en-GB"/>
        </w:rPr>
        <w:t>Agree corrections to the channel raster definition:</w:t>
      </w:r>
    </w:p>
    <w:p w14:paraId="66391D1A" w14:textId="23E0632B" w:rsidR="0067761A" w:rsidRPr="00EA3CA0" w:rsidRDefault="0067761A" w:rsidP="00EF0B5D">
      <w:pPr>
        <w:keepNext/>
        <w:spacing w:after="120" w:line="259" w:lineRule="auto"/>
        <w:rPr>
          <w:rFonts w:ascii="Arial" w:hAnsi="Arial" w:cs="Arial"/>
          <w:bCs/>
          <w:lang w:val="en-US" w:eastAsia="en-GB"/>
        </w:rPr>
      </w:pPr>
      <w:r w:rsidRPr="0067761A">
        <w:rPr>
          <w:rFonts w:ascii="Arial" w:hAnsi="Arial" w:cs="Arial"/>
          <w:bCs/>
          <w:noProof/>
          <w:lang w:val="en-US" w:eastAsia="ko-KR"/>
        </w:rPr>
        <w:drawing>
          <wp:inline distT="0" distB="0" distL="0" distR="0" wp14:anchorId="72492DC7" wp14:editId="1512033B">
            <wp:extent cx="6120765" cy="2045970"/>
            <wp:effectExtent l="0" t="0" r="0" b="0"/>
            <wp:docPr id="972973579" name="Picture 1" descr="A text on a pag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2973579" name="Picture 1" descr="A text on a page&#10;&#10;AI-generated content may be incorrect.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045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DEC68B" w14:textId="77777777" w:rsidR="00EF0B5D" w:rsidRPr="00EA3CA0" w:rsidRDefault="00EF0B5D" w:rsidP="00EF0B5D">
      <w:pPr>
        <w:keepNext/>
        <w:spacing w:after="120" w:line="259" w:lineRule="auto"/>
        <w:rPr>
          <w:rFonts w:ascii="Arial" w:hAnsi="Arial" w:cs="Arial"/>
          <w:b/>
          <w:lang w:val="en-US" w:eastAsia="en-GB"/>
        </w:rPr>
      </w:pPr>
    </w:p>
    <w:sectPr w:rsidR="00EF0B5D" w:rsidRPr="00EA3CA0">
      <w:footnotePr>
        <w:numRestart w:val="eachSect"/>
      </w:footnotePr>
      <w:pgSz w:w="11907" w:h="16840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40CADE" w14:textId="77777777" w:rsidR="00D976A4" w:rsidRDefault="00D976A4">
      <w:pPr>
        <w:spacing w:after="0"/>
      </w:pPr>
      <w:r>
        <w:separator/>
      </w:r>
    </w:p>
  </w:endnote>
  <w:endnote w:type="continuationSeparator" w:id="0">
    <w:p w14:paraId="18AEAB9B" w14:textId="77777777" w:rsidR="00D976A4" w:rsidRDefault="00D976A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748AA4" w14:textId="77777777" w:rsidR="00D976A4" w:rsidRDefault="00D976A4">
      <w:pPr>
        <w:spacing w:after="0"/>
      </w:pPr>
      <w:r>
        <w:separator/>
      </w:r>
    </w:p>
  </w:footnote>
  <w:footnote w:type="continuationSeparator" w:id="0">
    <w:p w14:paraId="469BB2A5" w14:textId="77777777" w:rsidR="00D976A4" w:rsidRDefault="00D976A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52A8C"/>
    <w:multiLevelType w:val="hybridMultilevel"/>
    <w:tmpl w:val="F1A26E1A"/>
    <w:lvl w:ilvl="0" w:tplc="73E0C898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1" w15:restartNumberingAfterBreak="0">
    <w:nsid w:val="0B9B63A2"/>
    <w:multiLevelType w:val="multilevel"/>
    <w:tmpl w:val="0B9B63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FA6015"/>
    <w:multiLevelType w:val="hybridMultilevel"/>
    <w:tmpl w:val="31F2937E"/>
    <w:lvl w:ilvl="0" w:tplc="F9D26EAC">
      <w:numFmt w:val="bullet"/>
      <w:lvlText w:val="•"/>
      <w:lvlJc w:val="left"/>
      <w:pPr>
        <w:ind w:left="720" w:hanging="360"/>
      </w:pPr>
      <w:rPr>
        <w:rFonts w:ascii="Arial" w:eastAsia="SimSun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DA5191"/>
    <w:multiLevelType w:val="multilevel"/>
    <w:tmpl w:val="16DA5191"/>
    <w:lvl w:ilvl="0">
      <w:start w:val="1"/>
      <w:numFmt w:val="bullet"/>
      <w:pStyle w:val="1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3149AA"/>
    <w:multiLevelType w:val="hybridMultilevel"/>
    <w:tmpl w:val="D30C1296"/>
    <w:lvl w:ilvl="0" w:tplc="73E0C898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474309"/>
    <w:multiLevelType w:val="hybridMultilevel"/>
    <w:tmpl w:val="F062960C"/>
    <w:lvl w:ilvl="0" w:tplc="73E0C898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4072AF"/>
    <w:multiLevelType w:val="hybridMultilevel"/>
    <w:tmpl w:val="C310CEE2"/>
    <w:lvl w:ilvl="0" w:tplc="73E0C898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3AD37A3D"/>
    <w:multiLevelType w:val="multilevel"/>
    <w:tmpl w:val="4052D34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0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AFA139E"/>
    <w:multiLevelType w:val="hybridMultilevel"/>
    <w:tmpl w:val="7542CE0E"/>
    <w:lvl w:ilvl="0" w:tplc="73E0C898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266D5D"/>
    <w:multiLevelType w:val="hybridMultilevel"/>
    <w:tmpl w:val="78B061C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550B3E2C"/>
    <w:multiLevelType w:val="hybridMultilevel"/>
    <w:tmpl w:val="9C108508"/>
    <w:lvl w:ilvl="0" w:tplc="73E0C898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8" w:hanging="360"/>
      </w:pPr>
      <w:rPr>
        <w:rFonts w:ascii="Wingdings" w:hAnsi="Wingdings" w:hint="default"/>
      </w:rPr>
    </w:lvl>
  </w:abstractNum>
  <w:abstractNum w:abstractNumId="17" w15:restartNumberingAfterBreak="0">
    <w:nsid w:val="58B73482"/>
    <w:multiLevelType w:val="hybridMultilevel"/>
    <w:tmpl w:val="8EEC7BBE"/>
    <w:lvl w:ilvl="0" w:tplc="73E0C898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5AFD713C"/>
    <w:multiLevelType w:val="hybridMultilevel"/>
    <w:tmpl w:val="90E4135C"/>
    <w:lvl w:ilvl="0" w:tplc="73E0C898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59697F"/>
    <w:multiLevelType w:val="hybridMultilevel"/>
    <w:tmpl w:val="DD603BD6"/>
    <w:lvl w:ilvl="0" w:tplc="73E0C898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8856EE"/>
    <w:multiLevelType w:val="hybridMultilevel"/>
    <w:tmpl w:val="4FD4C9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2" w15:restartNumberingAfterBreak="0">
    <w:nsid w:val="792A194E"/>
    <w:multiLevelType w:val="hybridMultilevel"/>
    <w:tmpl w:val="DC320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F25BB5"/>
    <w:multiLevelType w:val="hybridMultilevel"/>
    <w:tmpl w:val="0E425774"/>
    <w:lvl w:ilvl="0" w:tplc="73E0C898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857300"/>
    <w:multiLevelType w:val="hybridMultilevel"/>
    <w:tmpl w:val="6E22A03E"/>
    <w:lvl w:ilvl="0" w:tplc="73E0C898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3673826">
    <w:abstractNumId w:val="9"/>
  </w:num>
  <w:num w:numId="2" w16cid:durableId="1893687452">
    <w:abstractNumId w:val="14"/>
  </w:num>
  <w:num w:numId="3" w16cid:durableId="1130635250">
    <w:abstractNumId w:val="8"/>
  </w:num>
  <w:num w:numId="4" w16cid:durableId="301083022">
    <w:abstractNumId w:val="10"/>
  </w:num>
  <w:num w:numId="5" w16cid:durableId="1632131094">
    <w:abstractNumId w:val="13"/>
  </w:num>
  <w:num w:numId="6" w16cid:durableId="725690153">
    <w:abstractNumId w:val="3"/>
  </w:num>
  <w:num w:numId="7" w16cid:durableId="2124571696">
    <w:abstractNumId w:val="12"/>
  </w:num>
  <w:num w:numId="8" w16cid:durableId="1431928496">
    <w:abstractNumId w:val="1"/>
  </w:num>
  <w:num w:numId="9" w16cid:durableId="1291088209">
    <w:abstractNumId w:val="5"/>
  </w:num>
  <w:num w:numId="10" w16cid:durableId="1477794390">
    <w:abstractNumId w:val="17"/>
  </w:num>
  <w:num w:numId="11" w16cid:durableId="1231119445">
    <w:abstractNumId w:val="16"/>
  </w:num>
  <w:num w:numId="12" w16cid:durableId="1553269926">
    <w:abstractNumId w:val="15"/>
  </w:num>
  <w:num w:numId="13" w16cid:durableId="887575140">
    <w:abstractNumId w:val="0"/>
  </w:num>
  <w:num w:numId="14" w16cid:durableId="336689678">
    <w:abstractNumId w:val="11"/>
  </w:num>
  <w:num w:numId="15" w16cid:durableId="827553894">
    <w:abstractNumId w:val="7"/>
  </w:num>
  <w:num w:numId="16" w16cid:durableId="1374041809">
    <w:abstractNumId w:val="23"/>
  </w:num>
  <w:num w:numId="17" w16cid:durableId="295647530">
    <w:abstractNumId w:val="19"/>
  </w:num>
  <w:num w:numId="18" w16cid:durableId="513808058">
    <w:abstractNumId w:val="6"/>
  </w:num>
  <w:num w:numId="19" w16cid:durableId="820462566">
    <w:abstractNumId w:val="4"/>
  </w:num>
  <w:num w:numId="20" w16cid:durableId="2054035232">
    <w:abstractNumId w:val="24"/>
  </w:num>
  <w:num w:numId="21" w16cid:durableId="459228945">
    <w:abstractNumId w:val="20"/>
  </w:num>
  <w:num w:numId="22" w16cid:durableId="1243369265">
    <w:abstractNumId w:val="22"/>
  </w:num>
  <w:num w:numId="23" w16cid:durableId="1614049689">
    <w:abstractNumId w:val="2"/>
  </w:num>
  <w:num w:numId="24" w16cid:durableId="335768875">
    <w:abstractNumId w:val="18"/>
  </w:num>
  <w:num w:numId="25" w16cid:durableId="1797291850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ray Rumney">
    <w15:presenceInfo w15:providerId="Windows Live" w15:userId="39bf6849991e70b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160F"/>
    <w:rsid w:val="0000223C"/>
    <w:rsid w:val="0000328E"/>
    <w:rsid w:val="00004165"/>
    <w:rsid w:val="000043E7"/>
    <w:rsid w:val="00004519"/>
    <w:rsid w:val="00006D83"/>
    <w:rsid w:val="00007050"/>
    <w:rsid w:val="00007712"/>
    <w:rsid w:val="000101FB"/>
    <w:rsid w:val="000172F1"/>
    <w:rsid w:val="0001785E"/>
    <w:rsid w:val="00020C56"/>
    <w:rsid w:val="00024F81"/>
    <w:rsid w:val="00025D24"/>
    <w:rsid w:val="00026ACC"/>
    <w:rsid w:val="0003171D"/>
    <w:rsid w:val="00031C1D"/>
    <w:rsid w:val="000324DB"/>
    <w:rsid w:val="0003328D"/>
    <w:rsid w:val="00033409"/>
    <w:rsid w:val="0003399B"/>
    <w:rsid w:val="000344B7"/>
    <w:rsid w:val="00035C50"/>
    <w:rsid w:val="000368C5"/>
    <w:rsid w:val="00044779"/>
    <w:rsid w:val="00044B7F"/>
    <w:rsid w:val="00044D70"/>
    <w:rsid w:val="00045132"/>
    <w:rsid w:val="000457A1"/>
    <w:rsid w:val="000457C9"/>
    <w:rsid w:val="00046D88"/>
    <w:rsid w:val="00050001"/>
    <w:rsid w:val="00051829"/>
    <w:rsid w:val="00051BEB"/>
    <w:rsid w:val="00052041"/>
    <w:rsid w:val="0005326A"/>
    <w:rsid w:val="00054EDC"/>
    <w:rsid w:val="0006224C"/>
    <w:rsid w:val="0006266D"/>
    <w:rsid w:val="000631F5"/>
    <w:rsid w:val="00063840"/>
    <w:rsid w:val="000638BA"/>
    <w:rsid w:val="0006431B"/>
    <w:rsid w:val="00065506"/>
    <w:rsid w:val="0007167C"/>
    <w:rsid w:val="00071784"/>
    <w:rsid w:val="00073046"/>
    <w:rsid w:val="0007382E"/>
    <w:rsid w:val="00073FE6"/>
    <w:rsid w:val="00074561"/>
    <w:rsid w:val="000766E1"/>
    <w:rsid w:val="0007676E"/>
    <w:rsid w:val="00076989"/>
    <w:rsid w:val="00076BC0"/>
    <w:rsid w:val="00076FB4"/>
    <w:rsid w:val="0007703A"/>
    <w:rsid w:val="00077FF6"/>
    <w:rsid w:val="00080278"/>
    <w:rsid w:val="00080D82"/>
    <w:rsid w:val="00081692"/>
    <w:rsid w:val="000817D2"/>
    <w:rsid w:val="00082C46"/>
    <w:rsid w:val="00082DE1"/>
    <w:rsid w:val="000832F3"/>
    <w:rsid w:val="0008482D"/>
    <w:rsid w:val="00085A0E"/>
    <w:rsid w:val="00085FB8"/>
    <w:rsid w:val="00085FD8"/>
    <w:rsid w:val="000860D9"/>
    <w:rsid w:val="00086DF9"/>
    <w:rsid w:val="000873B3"/>
    <w:rsid w:val="00087548"/>
    <w:rsid w:val="000901D9"/>
    <w:rsid w:val="0009266D"/>
    <w:rsid w:val="000936FB"/>
    <w:rsid w:val="00093E7E"/>
    <w:rsid w:val="00095771"/>
    <w:rsid w:val="000963BB"/>
    <w:rsid w:val="00096A3F"/>
    <w:rsid w:val="000A1830"/>
    <w:rsid w:val="000A200D"/>
    <w:rsid w:val="000A286A"/>
    <w:rsid w:val="000A318C"/>
    <w:rsid w:val="000A4121"/>
    <w:rsid w:val="000A4AA3"/>
    <w:rsid w:val="000A550E"/>
    <w:rsid w:val="000A58AF"/>
    <w:rsid w:val="000B0960"/>
    <w:rsid w:val="000B1A55"/>
    <w:rsid w:val="000B20BB"/>
    <w:rsid w:val="000B2EF6"/>
    <w:rsid w:val="000B2FA6"/>
    <w:rsid w:val="000B31E6"/>
    <w:rsid w:val="000B33B4"/>
    <w:rsid w:val="000B3E47"/>
    <w:rsid w:val="000B4AA0"/>
    <w:rsid w:val="000B54CB"/>
    <w:rsid w:val="000B5FAC"/>
    <w:rsid w:val="000C02BB"/>
    <w:rsid w:val="000C14DE"/>
    <w:rsid w:val="000C2553"/>
    <w:rsid w:val="000C38C3"/>
    <w:rsid w:val="000C4549"/>
    <w:rsid w:val="000C601B"/>
    <w:rsid w:val="000C607F"/>
    <w:rsid w:val="000D02FF"/>
    <w:rsid w:val="000D09FD"/>
    <w:rsid w:val="000D1229"/>
    <w:rsid w:val="000D19DE"/>
    <w:rsid w:val="000D2885"/>
    <w:rsid w:val="000D322A"/>
    <w:rsid w:val="000D3407"/>
    <w:rsid w:val="000D3CC5"/>
    <w:rsid w:val="000D44FB"/>
    <w:rsid w:val="000D48B3"/>
    <w:rsid w:val="000D574B"/>
    <w:rsid w:val="000D6C65"/>
    <w:rsid w:val="000D6CFC"/>
    <w:rsid w:val="000E007B"/>
    <w:rsid w:val="000E160F"/>
    <w:rsid w:val="000E537B"/>
    <w:rsid w:val="000E57D0"/>
    <w:rsid w:val="000E7646"/>
    <w:rsid w:val="000E7858"/>
    <w:rsid w:val="000F172D"/>
    <w:rsid w:val="000F25BB"/>
    <w:rsid w:val="000F2948"/>
    <w:rsid w:val="000F31CB"/>
    <w:rsid w:val="000F3518"/>
    <w:rsid w:val="000F39CA"/>
    <w:rsid w:val="000F480B"/>
    <w:rsid w:val="000F4DCA"/>
    <w:rsid w:val="000F5E22"/>
    <w:rsid w:val="00101630"/>
    <w:rsid w:val="0010783D"/>
    <w:rsid w:val="00107927"/>
    <w:rsid w:val="00110E26"/>
    <w:rsid w:val="00111321"/>
    <w:rsid w:val="0011149C"/>
    <w:rsid w:val="001128E7"/>
    <w:rsid w:val="00112F00"/>
    <w:rsid w:val="00113923"/>
    <w:rsid w:val="001173E0"/>
    <w:rsid w:val="00117BD6"/>
    <w:rsid w:val="001206C2"/>
    <w:rsid w:val="00121978"/>
    <w:rsid w:val="00123422"/>
    <w:rsid w:val="0012483B"/>
    <w:rsid w:val="00124B6A"/>
    <w:rsid w:val="0012553C"/>
    <w:rsid w:val="00127465"/>
    <w:rsid w:val="00130462"/>
    <w:rsid w:val="00132892"/>
    <w:rsid w:val="001328FF"/>
    <w:rsid w:val="00133EBC"/>
    <w:rsid w:val="00136D4C"/>
    <w:rsid w:val="001422E1"/>
    <w:rsid w:val="00142538"/>
    <w:rsid w:val="00142BB9"/>
    <w:rsid w:val="0014305A"/>
    <w:rsid w:val="00143661"/>
    <w:rsid w:val="00144376"/>
    <w:rsid w:val="00144F96"/>
    <w:rsid w:val="001463BC"/>
    <w:rsid w:val="00146407"/>
    <w:rsid w:val="001509F0"/>
    <w:rsid w:val="00151ACC"/>
    <w:rsid w:val="00151EAC"/>
    <w:rsid w:val="00152BEC"/>
    <w:rsid w:val="00153528"/>
    <w:rsid w:val="00154AEC"/>
    <w:rsid w:val="00154E68"/>
    <w:rsid w:val="00155855"/>
    <w:rsid w:val="00156323"/>
    <w:rsid w:val="001565E0"/>
    <w:rsid w:val="00157162"/>
    <w:rsid w:val="00157DDC"/>
    <w:rsid w:val="00157E0C"/>
    <w:rsid w:val="0016072F"/>
    <w:rsid w:val="00162548"/>
    <w:rsid w:val="00162D73"/>
    <w:rsid w:val="001631EF"/>
    <w:rsid w:val="001637AF"/>
    <w:rsid w:val="0016393D"/>
    <w:rsid w:val="00166B33"/>
    <w:rsid w:val="00171320"/>
    <w:rsid w:val="0017206D"/>
    <w:rsid w:val="00172183"/>
    <w:rsid w:val="00173888"/>
    <w:rsid w:val="00174188"/>
    <w:rsid w:val="001751AB"/>
    <w:rsid w:val="00175A3F"/>
    <w:rsid w:val="00177ED3"/>
    <w:rsid w:val="00180360"/>
    <w:rsid w:val="001807C7"/>
    <w:rsid w:val="00180E09"/>
    <w:rsid w:val="00182846"/>
    <w:rsid w:val="001830F7"/>
    <w:rsid w:val="001834C3"/>
    <w:rsid w:val="00183D4C"/>
    <w:rsid w:val="00183F6D"/>
    <w:rsid w:val="001846E3"/>
    <w:rsid w:val="0018670E"/>
    <w:rsid w:val="001875B4"/>
    <w:rsid w:val="00187A49"/>
    <w:rsid w:val="0019219A"/>
    <w:rsid w:val="00193662"/>
    <w:rsid w:val="0019427F"/>
    <w:rsid w:val="00194BD6"/>
    <w:rsid w:val="00195077"/>
    <w:rsid w:val="001A033F"/>
    <w:rsid w:val="001A071D"/>
    <w:rsid w:val="001A08AA"/>
    <w:rsid w:val="001A1944"/>
    <w:rsid w:val="001A59CB"/>
    <w:rsid w:val="001A71C4"/>
    <w:rsid w:val="001B07C3"/>
    <w:rsid w:val="001B1ED8"/>
    <w:rsid w:val="001B39A6"/>
    <w:rsid w:val="001B46DA"/>
    <w:rsid w:val="001B4772"/>
    <w:rsid w:val="001B7991"/>
    <w:rsid w:val="001C00DE"/>
    <w:rsid w:val="001C0646"/>
    <w:rsid w:val="001C0900"/>
    <w:rsid w:val="001C1227"/>
    <w:rsid w:val="001C1409"/>
    <w:rsid w:val="001C2AE6"/>
    <w:rsid w:val="001C2D26"/>
    <w:rsid w:val="001C2FF6"/>
    <w:rsid w:val="001C4A89"/>
    <w:rsid w:val="001C4F2D"/>
    <w:rsid w:val="001C6177"/>
    <w:rsid w:val="001C6458"/>
    <w:rsid w:val="001D0363"/>
    <w:rsid w:val="001D12B4"/>
    <w:rsid w:val="001D1B07"/>
    <w:rsid w:val="001D1D08"/>
    <w:rsid w:val="001D21DD"/>
    <w:rsid w:val="001D28CE"/>
    <w:rsid w:val="001D42C8"/>
    <w:rsid w:val="001D51CD"/>
    <w:rsid w:val="001D64CD"/>
    <w:rsid w:val="001D7625"/>
    <w:rsid w:val="001D7D94"/>
    <w:rsid w:val="001E0A28"/>
    <w:rsid w:val="001E2A93"/>
    <w:rsid w:val="001E3BCF"/>
    <w:rsid w:val="001E4218"/>
    <w:rsid w:val="001E5A71"/>
    <w:rsid w:val="001E6C4D"/>
    <w:rsid w:val="001F01A8"/>
    <w:rsid w:val="001F032B"/>
    <w:rsid w:val="001F0B20"/>
    <w:rsid w:val="001F1C5E"/>
    <w:rsid w:val="001F1DD6"/>
    <w:rsid w:val="001F2D62"/>
    <w:rsid w:val="001F5CDD"/>
    <w:rsid w:val="001F7DA3"/>
    <w:rsid w:val="00200A62"/>
    <w:rsid w:val="00203740"/>
    <w:rsid w:val="002039DD"/>
    <w:rsid w:val="0020796D"/>
    <w:rsid w:val="0021011C"/>
    <w:rsid w:val="0021021F"/>
    <w:rsid w:val="00210231"/>
    <w:rsid w:val="002107BA"/>
    <w:rsid w:val="00211612"/>
    <w:rsid w:val="00211F30"/>
    <w:rsid w:val="002136AE"/>
    <w:rsid w:val="002138EA"/>
    <w:rsid w:val="002139EA"/>
    <w:rsid w:val="00213E72"/>
    <w:rsid w:val="00213F84"/>
    <w:rsid w:val="00214FBD"/>
    <w:rsid w:val="00215FC9"/>
    <w:rsid w:val="00217C52"/>
    <w:rsid w:val="00217ED8"/>
    <w:rsid w:val="00221E08"/>
    <w:rsid w:val="00222897"/>
    <w:rsid w:val="00222B0C"/>
    <w:rsid w:val="0022313C"/>
    <w:rsid w:val="002239FD"/>
    <w:rsid w:val="00224C81"/>
    <w:rsid w:val="0022542C"/>
    <w:rsid w:val="00225D1B"/>
    <w:rsid w:val="00227B42"/>
    <w:rsid w:val="00230874"/>
    <w:rsid w:val="00230F97"/>
    <w:rsid w:val="002312C7"/>
    <w:rsid w:val="00231DC1"/>
    <w:rsid w:val="00235394"/>
    <w:rsid w:val="00235577"/>
    <w:rsid w:val="00236727"/>
    <w:rsid w:val="00237054"/>
    <w:rsid w:val="002371B2"/>
    <w:rsid w:val="002374DA"/>
    <w:rsid w:val="00237982"/>
    <w:rsid w:val="00240370"/>
    <w:rsid w:val="002405CF"/>
    <w:rsid w:val="00242FCB"/>
    <w:rsid w:val="002433B0"/>
    <w:rsid w:val="002435CA"/>
    <w:rsid w:val="0024469F"/>
    <w:rsid w:val="0024493D"/>
    <w:rsid w:val="00245FE0"/>
    <w:rsid w:val="00250B5B"/>
    <w:rsid w:val="00251687"/>
    <w:rsid w:val="00252DB8"/>
    <w:rsid w:val="002537BC"/>
    <w:rsid w:val="00253E0D"/>
    <w:rsid w:val="002540DC"/>
    <w:rsid w:val="00255C58"/>
    <w:rsid w:val="00260D48"/>
    <w:rsid w:val="00260EC7"/>
    <w:rsid w:val="00261539"/>
    <w:rsid w:val="0026179F"/>
    <w:rsid w:val="002621EE"/>
    <w:rsid w:val="00262AFA"/>
    <w:rsid w:val="00263AAA"/>
    <w:rsid w:val="002666AE"/>
    <w:rsid w:val="00266A43"/>
    <w:rsid w:val="00270D84"/>
    <w:rsid w:val="00270ED0"/>
    <w:rsid w:val="00273447"/>
    <w:rsid w:val="00274E1A"/>
    <w:rsid w:val="00274E25"/>
    <w:rsid w:val="00274FCD"/>
    <w:rsid w:val="002762CB"/>
    <w:rsid w:val="002775B1"/>
    <w:rsid w:val="002775B9"/>
    <w:rsid w:val="002802D9"/>
    <w:rsid w:val="002811C4"/>
    <w:rsid w:val="00282213"/>
    <w:rsid w:val="00283EA8"/>
    <w:rsid w:val="00284016"/>
    <w:rsid w:val="00284A12"/>
    <w:rsid w:val="00284B20"/>
    <w:rsid w:val="002858BF"/>
    <w:rsid w:val="00285992"/>
    <w:rsid w:val="00292C05"/>
    <w:rsid w:val="0029339E"/>
    <w:rsid w:val="002939AF"/>
    <w:rsid w:val="00294486"/>
    <w:rsid w:val="00294491"/>
    <w:rsid w:val="00294BDE"/>
    <w:rsid w:val="0029523C"/>
    <w:rsid w:val="00295C93"/>
    <w:rsid w:val="002A034B"/>
    <w:rsid w:val="002A0CED"/>
    <w:rsid w:val="002A15A2"/>
    <w:rsid w:val="002A282D"/>
    <w:rsid w:val="002A48C2"/>
    <w:rsid w:val="002A4CD0"/>
    <w:rsid w:val="002A7816"/>
    <w:rsid w:val="002A7DA6"/>
    <w:rsid w:val="002B0A3E"/>
    <w:rsid w:val="002B0F97"/>
    <w:rsid w:val="002B2802"/>
    <w:rsid w:val="002B3C8C"/>
    <w:rsid w:val="002B516C"/>
    <w:rsid w:val="002B5B08"/>
    <w:rsid w:val="002B5E1D"/>
    <w:rsid w:val="002B60C1"/>
    <w:rsid w:val="002B6453"/>
    <w:rsid w:val="002C0A1D"/>
    <w:rsid w:val="002C0F4C"/>
    <w:rsid w:val="002C29B9"/>
    <w:rsid w:val="002C3A12"/>
    <w:rsid w:val="002C3E96"/>
    <w:rsid w:val="002C4B52"/>
    <w:rsid w:val="002C7AF3"/>
    <w:rsid w:val="002D01A1"/>
    <w:rsid w:val="002D03E5"/>
    <w:rsid w:val="002D1118"/>
    <w:rsid w:val="002D1ADD"/>
    <w:rsid w:val="002D1FF6"/>
    <w:rsid w:val="002D3645"/>
    <w:rsid w:val="002D36EB"/>
    <w:rsid w:val="002D46A3"/>
    <w:rsid w:val="002D540B"/>
    <w:rsid w:val="002D6669"/>
    <w:rsid w:val="002D6BDF"/>
    <w:rsid w:val="002E123B"/>
    <w:rsid w:val="002E2CE9"/>
    <w:rsid w:val="002E3BF7"/>
    <w:rsid w:val="002E403E"/>
    <w:rsid w:val="002E4C74"/>
    <w:rsid w:val="002E50AE"/>
    <w:rsid w:val="002E6701"/>
    <w:rsid w:val="002E673F"/>
    <w:rsid w:val="002E67EC"/>
    <w:rsid w:val="002E7CD0"/>
    <w:rsid w:val="002F0924"/>
    <w:rsid w:val="002F158C"/>
    <w:rsid w:val="002F22E9"/>
    <w:rsid w:val="002F3392"/>
    <w:rsid w:val="002F4093"/>
    <w:rsid w:val="002F41BD"/>
    <w:rsid w:val="002F44DE"/>
    <w:rsid w:val="002F4886"/>
    <w:rsid w:val="002F51E8"/>
    <w:rsid w:val="002F5636"/>
    <w:rsid w:val="002F74FF"/>
    <w:rsid w:val="00301C31"/>
    <w:rsid w:val="003022A5"/>
    <w:rsid w:val="00302470"/>
    <w:rsid w:val="00302AAA"/>
    <w:rsid w:val="00305EFA"/>
    <w:rsid w:val="00307E51"/>
    <w:rsid w:val="00311363"/>
    <w:rsid w:val="0031218D"/>
    <w:rsid w:val="00313F6C"/>
    <w:rsid w:val="00314E80"/>
    <w:rsid w:val="00314EA0"/>
    <w:rsid w:val="00315294"/>
    <w:rsid w:val="00315867"/>
    <w:rsid w:val="00317D7D"/>
    <w:rsid w:val="00317E6C"/>
    <w:rsid w:val="0032095C"/>
    <w:rsid w:val="00321150"/>
    <w:rsid w:val="003225EE"/>
    <w:rsid w:val="0032558C"/>
    <w:rsid w:val="00325ADE"/>
    <w:rsid w:val="003260D7"/>
    <w:rsid w:val="00326DF6"/>
    <w:rsid w:val="00333693"/>
    <w:rsid w:val="0033624E"/>
    <w:rsid w:val="00336697"/>
    <w:rsid w:val="00336D6E"/>
    <w:rsid w:val="003413F2"/>
    <w:rsid w:val="00341472"/>
    <w:rsid w:val="003416FF"/>
    <w:rsid w:val="00341770"/>
    <w:rsid w:val="003418CB"/>
    <w:rsid w:val="003421EF"/>
    <w:rsid w:val="003504AB"/>
    <w:rsid w:val="0035247F"/>
    <w:rsid w:val="00353CB7"/>
    <w:rsid w:val="00355873"/>
    <w:rsid w:val="0035660F"/>
    <w:rsid w:val="00356C06"/>
    <w:rsid w:val="00357B96"/>
    <w:rsid w:val="003619F0"/>
    <w:rsid w:val="003628B9"/>
    <w:rsid w:val="00362D8F"/>
    <w:rsid w:val="00365BF0"/>
    <w:rsid w:val="00365DB3"/>
    <w:rsid w:val="003676BC"/>
    <w:rsid w:val="00367724"/>
    <w:rsid w:val="00370A88"/>
    <w:rsid w:val="003710BA"/>
    <w:rsid w:val="003711DE"/>
    <w:rsid w:val="00372741"/>
    <w:rsid w:val="00375709"/>
    <w:rsid w:val="003770F6"/>
    <w:rsid w:val="00383E37"/>
    <w:rsid w:val="0038601D"/>
    <w:rsid w:val="003870D5"/>
    <w:rsid w:val="003915F3"/>
    <w:rsid w:val="00392A48"/>
    <w:rsid w:val="00393042"/>
    <w:rsid w:val="00394AD5"/>
    <w:rsid w:val="00395006"/>
    <w:rsid w:val="0039642D"/>
    <w:rsid w:val="00397328"/>
    <w:rsid w:val="003975F6"/>
    <w:rsid w:val="00397CA8"/>
    <w:rsid w:val="003A071C"/>
    <w:rsid w:val="003A2E40"/>
    <w:rsid w:val="003B0158"/>
    <w:rsid w:val="003B37C4"/>
    <w:rsid w:val="003B3E04"/>
    <w:rsid w:val="003B3E8D"/>
    <w:rsid w:val="003B40B6"/>
    <w:rsid w:val="003B4922"/>
    <w:rsid w:val="003B56DB"/>
    <w:rsid w:val="003B6867"/>
    <w:rsid w:val="003B755E"/>
    <w:rsid w:val="003B7DAC"/>
    <w:rsid w:val="003C1323"/>
    <w:rsid w:val="003C135D"/>
    <w:rsid w:val="003C228E"/>
    <w:rsid w:val="003C2622"/>
    <w:rsid w:val="003C38DB"/>
    <w:rsid w:val="003C51E7"/>
    <w:rsid w:val="003C5F2B"/>
    <w:rsid w:val="003C6893"/>
    <w:rsid w:val="003C6C50"/>
    <w:rsid w:val="003C6DE2"/>
    <w:rsid w:val="003D1EFD"/>
    <w:rsid w:val="003D23D2"/>
    <w:rsid w:val="003D28BF"/>
    <w:rsid w:val="003D3452"/>
    <w:rsid w:val="003D3EAD"/>
    <w:rsid w:val="003D4215"/>
    <w:rsid w:val="003D4C47"/>
    <w:rsid w:val="003D5493"/>
    <w:rsid w:val="003D6EFF"/>
    <w:rsid w:val="003D7719"/>
    <w:rsid w:val="003E03BF"/>
    <w:rsid w:val="003E07CD"/>
    <w:rsid w:val="003E1752"/>
    <w:rsid w:val="003E1847"/>
    <w:rsid w:val="003E1F77"/>
    <w:rsid w:val="003E40EE"/>
    <w:rsid w:val="003E53ED"/>
    <w:rsid w:val="003E7463"/>
    <w:rsid w:val="003E7C5C"/>
    <w:rsid w:val="003F0DFE"/>
    <w:rsid w:val="003F1C1B"/>
    <w:rsid w:val="003F2BFF"/>
    <w:rsid w:val="003F3A2F"/>
    <w:rsid w:val="003F7D71"/>
    <w:rsid w:val="00400E9C"/>
    <w:rsid w:val="00401144"/>
    <w:rsid w:val="00403F0E"/>
    <w:rsid w:val="00404831"/>
    <w:rsid w:val="00404887"/>
    <w:rsid w:val="00405B98"/>
    <w:rsid w:val="00406C64"/>
    <w:rsid w:val="00407661"/>
    <w:rsid w:val="00407DC5"/>
    <w:rsid w:val="00410314"/>
    <w:rsid w:val="0041146E"/>
    <w:rsid w:val="0041151F"/>
    <w:rsid w:val="00412063"/>
    <w:rsid w:val="0041229A"/>
    <w:rsid w:val="0041242A"/>
    <w:rsid w:val="00412C65"/>
    <w:rsid w:val="00412EB1"/>
    <w:rsid w:val="00413DDE"/>
    <w:rsid w:val="00414118"/>
    <w:rsid w:val="00416053"/>
    <w:rsid w:val="00416084"/>
    <w:rsid w:val="00416F01"/>
    <w:rsid w:val="00417640"/>
    <w:rsid w:val="004207B3"/>
    <w:rsid w:val="0042146C"/>
    <w:rsid w:val="00422149"/>
    <w:rsid w:val="0042304E"/>
    <w:rsid w:val="00424852"/>
    <w:rsid w:val="00424F8C"/>
    <w:rsid w:val="00426275"/>
    <w:rsid w:val="004271BA"/>
    <w:rsid w:val="004271F3"/>
    <w:rsid w:val="00430497"/>
    <w:rsid w:val="0043095D"/>
    <w:rsid w:val="00430EA5"/>
    <w:rsid w:val="004310CC"/>
    <w:rsid w:val="0043121D"/>
    <w:rsid w:val="00434947"/>
    <w:rsid w:val="00434DC1"/>
    <w:rsid w:val="004350F4"/>
    <w:rsid w:val="004376B3"/>
    <w:rsid w:val="00440008"/>
    <w:rsid w:val="0044034E"/>
    <w:rsid w:val="004412A0"/>
    <w:rsid w:val="00442337"/>
    <w:rsid w:val="0044420A"/>
    <w:rsid w:val="00446408"/>
    <w:rsid w:val="00446A09"/>
    <w:rsid w:val="004472F0"/>
    <w:rsid w:val="00450F27"/>
    <w:rsid w:val="004510E5"/>
    <w:rsid w:val="0045485D"/>
    <w:rsid w:val="00454870"/>
    <w:rsid w:val="00456A75"/>
    <w:rsid w:val="00456C7E"/>
    <w:rsid w:val="00461E39"/>
    <w:rsid w:val="00462D3A"/>
    <w:rsid w:val="00463521"/>
    <w:rsid w:val="00464ED7"/>
    <w:rsid w:val="004677C5"/>
    <w:rsid w:val="00467994"/>
    <w:rsid w:val="0047003E"/>
    <w:rsid w:val="00471125"/>
    <w:rsid w:val="004728F3"/>
    <w:rsid w:val="00472A29"/>
    <w:rsid w:val="0047437A"/>
    <w:rsid w:val="004743A6"/>
    <w:rsid w:val="00474495"/>
    <w:rsid w:val="004776E2"/>
    <w:rsid w:val="00480E42"/>
    <w:rsid w:val="00480EA4"/>
    <w:rsid w:val="00481548"/>
    <w:rsid w:val="00482442"/>
    <w:rsid w:val="00484C5D"/>
    <w:rsid w:val="0048543E"/>
    <w:rsid w:val="004859E8"/>
    <w:rsid w:val="004868C1"/>
    <w:rsid w:val="0048750F"/>
    <w:rsid w:val="00490D16"/>
    <w:rsid w:val="004910A2"/>
    <w:rsid w:val="00492619"/>
    <w:rsid w:val="004975F3"/>
    <w:rsid w:val="004A17E9"/>
    <w:rsid w:val="004A2D92"/>
    <w:rsid w:val="004A3672"/>
    <w:rsid w:val="004A3813"/>
    <w:rsid w:val="004A495F"/>
    <w:rsid w:val="004A6D56"/>
    <w:rsid w:val="004A720A"/>
    <w:rsid w:val="004A7544"/>
    <w:rsid w:val="004B21DB"/>
    <w:rsid w:val="004B2A01"/>
    <w:rsid w:val="004B4C2B"/>
    <w:rsid w:val="004B4D0C"/>
    <w:rsid w:val="004B6B0F"/>
    <w:rsid w:val="004B75FB"/>
    <w:rsid w:val="004C18F8"/>
    <w:rsid w:val="004C335E"/>
    <w:rsid w:val="004C54E5"/>
    <w:rsid w:val="004C7D23"/>
    <w:rsid w:val="004C7DC8"/>
    <w:rsid w:val="004D21B0"/>
    <w:rsid w:val="004D2C6E"/>
    <w:rsid w:val="004D3A52"/>
    <w:rsid w:val="004D3D5B"/>
    <w:rsid w:val="004D52BB"/>
    <w:rsid w:val="004D737D"/>
    <w:rsid w:val="004E06B3"/>
    <w:rsid w:val="004E08DB"/>
    <w:rsid w:val="004E08ED"/>
    <w:rsid w:val="004E0E0C"/>
    <w:rsid w:val="004E1F5C"/>
    <w:rsid w:val="004E2659"/>
    <w:rsid w:val="004E39EE"/>
    <w:rsid w:val="004E475C"/>
    <w:rsid w:val="004E56E0"/>
    <w:rsid w:val="004E61A1"/>
    <w:rsid w:val="004E728B"/>
    <w:rsid w:val="004E7329"/>
    <w:rsid w:val="004E7AC3"/>
    <w:rsid w:val="004E7B7D"/>
    <w:rsid w:val="004F02E3"/>
    <w:rsid w:val="004F24A3"/>
    <w:rsid w:val="004F2CB0"/>
    <w:rsid w:val="004F664E"/>
    <w:rsid w:val="005017F7"/>
    <w:rsid w:val="00501FA7"/>
    <w:rsid w:val="005034DC"/>
    <w:rsid w:val="00504914"/>
    <w:rsid w:val="0050566A"/>
    <w:rsid w:val="00505BFA"/>
    <w:rsid w:val="00506995"/>
    <w:rsid w:val="005071B4"/>
    <w:rsid w:val="00507687"/>
    <w:rsid w:val="00511459"/>
    <w:rsid w:val="005117A9"/>
    <w:rsid w:val="00511F57"/>
    <w:rsid w:val="00512D8C"/>
    <w:rsid w:val="00515CBE"/>
    <w:rsid w:val="00515E2B"/>
    <w:rsid w:val="00522A7E"/>
    <w:rsid w:val="00522F20"/>
    <w:rsid w:val="005232E6"/>
    <w:rsid w:val="00524964"/>
    <w:rsid w:val="0052503B"/>
    <w:rsid w:val="00526361"/>
    <w:rsid w:val="0052782A"/>
    <w:rsid w:val="005279CE"/>
    <w:rsid w:val="00527BC6"/>
    <w:rsid w:val="005301C2"/>
    <w:rsid w:val="005303B5"/>
    <w:rsid w:val="005308DB"/>
    <w:rsid w:val="00530A2E"/>
    <w:rsid w:val="00530FBE"/>
    <w:rsid w:val="00532BA3"/>
    <w:rsid w:val="00533159"/>
    <w:rsid w:val="005339DB"/>
    <w:rsid w:val="00534C89"/>
    <w:rsid w:val="005354B5"/>
    <w:rsid w:val="00536A2D"/>
    <w:rsid w:val="0054022F"/>
    <w:rsid w:val="00540B22"/>
    <w:rsid w:val="00541573"/>
    <w:rsid w:val="00541FAB"/>
    <w:rsid w:val="00543298"/>
    <w:rsid w:val="005433C5"/>
    <w:rsid w:val="0054348A"/>
    <w:rsid w:val="0054416E"/>
    <w:rsid w:val="00544977"/>
    <w:rsid w:val="00545B16"/>
    <w:rsid w:val="00546EEA"/>
    <w:rsid w:val="00550757"/>
    <w:rsid w:val="00550C06"/>
    <w:rsid w:val="00551332"/>
    <w:rsid w:val="005516C9"/>
    <w:rsid w:val="005521BD"/>
    <w:rsid w:val="00552CA9"/>
    <w:rsid w:val="00552CF7"/>
    <w:rsid w:val="005533E2"/>
    <w:rsid w:val="00553736"/>
    <w:rsid w:val="00556AAF"/>
    <w:rsid w:val="00557F3F"/>
    <w:rsid w:val="00561AE3"/>
    <w:rsid w:val="0056486E"/>
    <w:rsid w:val="005650A9"/>
    <w:rsid w:val="00565AE7"/>
    <w:rsid w:val="005710B7"/>
    <w:rsid w:val="0057115F"/>
    <w:rsid w:val="00571777"/>
    <w:rsid w:val="00572138"/>
    <w:rsid w:val="00572D1A"/>
    <w:rsid w:val="00572F41"/>
    <w:rsid w:val="00573685"/>
    <w:rsid w:val="00575E3E"/>
    <w:rsid w:val="00576DFD"/>
    <w:rsid w:val="005773E4"/>
    <w:rsid w:val="00580FF5"/>
    <w:rsid w:val="0058519C"/>
    <w:rsid w:val="00586036"/>
    <w:rsid w:val="00587994"/>
    <w:rsid w:val="005879F1"/>
    <w:rsid w:val="00587C6B"/>
    <w:rsid w:val="005900A3"/>
    <w:rsid w:val="0059149A"/>
    <w:rsid w:val="00592144"/>
    <w:rsid w:val="00592E0E"/>
    <w:rsid w:val="00593920"/>
    <w:rsid w:val="005939AE"/>
    <w:rsid w:val="00593E51"/>
    <w:rsid w:val="0059475E"/>
    <w:rsid w:val="005956EE"/>
    <w:rsid w:val="00596DE2"/>
    <w:rsid w:val="00596FFF"/>
    <w:rsid w:val="00597E53"/>
    <w:rsid w:val="005A0420"/>
    <w:rsid w:val="005A056B"/>
    <w:rsid w:val="005A06C8"/>
    <w:rsid w:val="005A083E"/>
    <w:rsid w:val="005A2AD2"/>
    <w:rsid w:val="005A3200"/>
    <w:rsid w:val="005A3C4A"/>
    <w:rsid w:val="005A7CA5"/>
    <w:rsid w:val="005B06B9"/>
    <w:rsid w:val="005B0A77"/>
    <w:rsid w:val="005B3C3E"/>
    <w:rsid w:val="005B4802"/>
    <w:rsid w:val="005B541D"/>
    <w:rsid w:val="005B58E4"/>
    <w:rsid w:val="005B5ABC"/>
    <w:rsid w:val="005B6695"/>
    <w:rsid w:val="005B7160"/>
    <w:rsid w:val="005B7439"/>
    <w:rsid w:val="005C050D"/>
    <w:rsid w:val="005C1EA6"/>
    <w:rsid w:val="005C2265"/>
    <w:rsid w:val="005C39B6"/>
    <w:rsid w:val="005C4131"/>
    <w:rsid w:val="005D0B99"/>
    <w:rsid w:val="005D1167"/>
    <w:rsid w:val="005D1453"/>
    <w:rsid w:val="005D308E"/>
    <w:rsid w:val="005D3A48"/>
    <w:rsid w:val="005D445B"/>
    <w:rsid w:val="005D787D"/>
    <w:rsid w:val="005D7AF8"/>
    <w:rsid w:val="005E107D"/>
    <w:rsid w:val="005E17BF"/>
    <w:rsid w:val="005E366A"/>
    <w:rsid w:val="005E4001"/>
    <w:rsid w:val="005E4DCC"/>
    <w:rsid w:val="005E7353"/>
    <w:rsid w:val="005F03DA"/>
    <w:rsid w:val="005F2145"/>
    <w:rsid w:val="005F49E2"/>
    <w:rsid w:val="005F4DCB"/>
    <w:rsid w:val="005F5E95"/>
    <w:rsid w:val="0060121B"/>
    <w:rsid w:val="006016E1"/>
    <w:rsid w:val="00601700"/>
    <w:rsid w:val="0060291D"/>
    <w:rsid w:val="00602D27"/>
    <w:rsid w:val="00603917"/>
    <w:rsid w:val="00604922"/>
    <w:rsid w:val="00607041"/>
    <w:rsid w:val="00607DDD"/>
    <w:rsid w:val="00607FB4"/>
    <w:rsid w:val="006104CD"/>
    <w:rsid w:val="006118E0"/>
    <w:rsid w:val="00612E7D"/>
    <w:rsid w:val="00613F1B"/>
    <w:rsid w:val="006144A1"/>
    <w:rsid w:val="00615EBB"/>
    <w:rsid w:val="00616096"/>
    <w:rsid w:val="006160A2"/>
    <w:rsid w:val="00620323"/>
    <w:rsid w:val="00623D97"/>
    <w:rsid w:val="0062410F"/>
    <w:rsid w:val="00624C35"/>
    <w:rsid w:val="00625C1A"/>
    <w:rsid w:val="00626BEE"/>
    <w:rsid w:val="006302AA"/>
    <w:rsid w:val="006323D8"/>
    <w:rsid w:val="006363BD"/>
    <w:rsid w:val="006412DC"/>
    <w:rsid w:val="006418C7"/>
    <w:rsid w:val="006429FE"/>
    <w:rsid w:val="00642BC6"/>
    <w:rsid w:val="00644790"/>
    <w:rsid w:val="0064573E"/>
    <w:rsid w:val="006477AF"/>
    <w:rsid w:val="00647BC3"/>
    <w:rsid w:val="006501AF"/>
    <w:rsid w:val="00650DDE"/>
    <w:rsid w:val="00651278"/>
    <w:rsid w:val="00651CBC"/>
    <w:rsid w:val="00653BCF"/>
    <w:rsid w:val="00654E6F"/>
    <w:rsid w:val="0065505B"/>
    <w:rsid w:val="00655AF2"/>
    <w:rsid w:val="00657E36"/>
    <w:rsid w:val="00660078"/>
    <w:rsid w:val="00661CBC"/>
    <w:rsid w:val="0066578D"/>
    <w:rsid w:val="0066621E"/>
    <w:rsid w:val="006670AC"/>
    <w:rsid w:val="00671A62"/>
    <w:rsid w:val="00672307"/>
    <w:rsid w:val="00672848"/>
    <w:rsid w:val="006729F8"/>
    <w:rsid w:val="0067539D"/>
    <w:rsid w:val="00675895"/>
    <w:rsid w:val="00677069"/>
    <w:rsid w:val="0067761A"/>
    <w:rsid w:val="006808C6"/>
    <w:rsid w:val="00682660"/>
    <w:rsid w:val="00682668"/>
    <w:rsid w:val="00682E07"/>
    <w:rsid w:val="00684333"/>
    <w:rsid w:val="006848CD"/>
    <w:rsid w:val="00684EA9"/>
    <w:rsid w:val="00691ECC"/>
    <w:rsid w:val="00692A68"/>
    <w:rsid w:val="00694E64"/>
    <w:rsid w:val="00695D85"/>
    <w:rsid w:val="00695F6A"/>
    <w:rsid w:val="0069654B"/>
    <w:rsid w:val="0069789F"/>
    <w:rsid w:val="00697DA2"/>
    <w:rsid w:val="006A10D9"/>
    <w:rsid w:val="006A15BF"/>
    <w:rsid w:val="006A191D"/>
    <w:rsid w:val="006A30A2"/>
    <w:rsid w:val="006A5E41"/>
    <w:rsid w:val="006A6D23"/>
    <w:rsid w:val="006A6EB4"/>
    <w:rsid w:val="006A7D41"/>
    <w:rsid w:val="006B025F"/>
    <w:rsid w:val="006B25DE"/>
    <w:rsid w:val="006B3096"/>
    <w:rsid w:val="006B7B25"/>
    <w:rsid w:val="006C0398"/>
    <w:rsid w:val="006C1C3B"/>
    <w:rsid w:val="006C4630"/>
    <w:rsid w:val="006C4E43"/>
    <w:rsid w:val="006C643E"/>
    <w:rsid w:val="006C6758"/>
    <w:rsid w:val="006C7209"/>
    <w:rsid w:val="006D116A"/>
    <w:rsid w:val="006D2322"/>
    <w:rsid w:val="006D27B3"/>
    <w:rsid w:val="006D2932"/>
    <w:rsid w:val="006D2B82"/>
    <w:rsid w:val="006D3671"/>
    <w:rsid w:val="006D4176"/>
    <w:rsid w:val="006D481F"/>
    <w:rsid w:val="006D4B9B"/>
    <w:rsid w:val="006D5B7A"/>
    <w:rsid w:val="006D7073"/>
    <w:rsid w:val="006E0A73"/>
    <w:rsid w:val="006E0EF1"/>
    <w:rsid w:val="006E0FEE"/>
    <w:rsid w:val="006E35CD"/>
    <w:rsid w:val="006E5B75"/>
    <w:rsid w:val="006E5EE4"/>
    <w:rsid w:val="006E6C11"/>
    <w:rsid w:val="006F0D08"/>
    <w:rsid w:val="006F160E"/>
    <w:rsid w:val="006F5D9C"/>
    <w:rsid w:val="006F62D4"/>
    <w:rsid w:val="006F7C0C"/>
    <w:rsid w:val="00700755"/>
    <w:rsid w:val="00702722"/>
    <w:rsid w:val="0070279E"/>
    <w:rsid w:val="0070376F"/>
    <w:rsid w:val="00705D73"/>
    <w:rsid w:val="007061F9"/>
    <w:rsid w:val="0070646B"/>
    <w:rsid w:val="00706B68"/>
    <w:rsid w:val="00707ED3"/>
    <w:rsid w:val="00710A90"/>
    <w:rsid w:val="007130A2"/>
    <w:rsid w:val="00715463"/>
    <w:rsid w:val="00716287"/>
    <w:rsid w:val="00717577"/>
    <w:rsid w:val="00721CC0"/>
    <w:rsid w:val="0072347A"/>
    <w:rsid w:val="007257F7"/>
    <w:rsid w:val="00730655"/>
    <w:rsid w:val="00731D77"/>
    <w:rsid w:val="00732360"/>
    <w:rsid w:val="00732972"/>
    <w:rsid w:val="0073390A"/>
    <w:rsid w:val="00733BC4"/>
    <w:rsid w:val="00734E64"/>
    <w:rsid w:val="00734EE1"/>
    <w:rsid w:val="00736B37"/>
    <w:rsid w:val="007376E5"/>
    <w:rsid w:val="0073773C"/>
    <w:rsid w:val="00737847"/>
    <w:rsid w:val="00737D53"/>
    <w:rsid w:val="00740A35"/>
    <w:rsid w:val="00740BB6"/>
    <w:rsid w:val="00743221"/>
    <w:rsid w:val="007458DA"/>
    <w:rsid w:val="00745F59"/>
    <w:rsid w:val="00747049"/>
    <w:rsid w:val="0074754E"/>
    <w:rsid w:val="0075098B"/>
    <w:rsid w:val="00751F00"/>
    <w:rsid w:val="007520B4"/>
    <w:rsid w:val="0075399A"/>
    <w:rsid w:val="00754A18"/>
    <w:rsid w:val="00755E67"/>
    <w:rsid w:val="007560D5"/>
    <w:rsid w:val="00765287"/>
    <w:rsid w:val="007655D5"/>
    <w:rsid w:val="00767184"/>
    <w:rsid w:val="0076757A"/>
    <w:rsid w:val="00767C9A"/>
    <w:rsid w:val="007709F3"/>
    <w:rsid w:val="00770DB7"/>
    <w:rsid w:val="007712A5"/>
    <w:rsid w:val="00774020"/>
    <w:rsid w:val="007750D7"/>
    <w:rsid w:val="007763C1"/>
    <w:rsid w:val="007778F2"/>
    <w:rsid w:val="00777E82"/>
    <w:rsid w:val="00780311"/>
    <w:rsid w:val="00781359"/>
    <w:rsid w:val="00782CD7"/>
    <w:rsid w:val="00783951"/>
    <w:rsid w:val="0078515A"/>
    <w:rsid w:val="00785B3F"/>
    <w:rsid w:val="00786921"/>
    <w:rsid w:val="00786D00"/>
    <w:rsid w:val="00791724"/>
    <w:rsid w:val="00793D1B"/>
    <w:rsid w:val="007A02DE"/>
    <w:rsid w:val="007A1B3B"/>
    <w:rsid w:val="007A1EAA"/>
    <w:rsid w:val="007A235B"/>
    <w:rsid w:val="007A25C7"/>
    <w:rsid w:val="007A4DCA"/>
    <w:rsid w:val="007A5DBC"/>
    <w:rsid w:val="007A65C0"/>
    <w:rsid w:val="007A79FD"/>
    <w:rsid w:val="007B0B9D"/>
    <w:rsid w:val="007B13B1"/>
    <w:rsid w:val="007B1F1B"/>
    <w:rsid w:val="007B26E3"/>
    <w:rsid w:val="007B2B06"/>
    <w:rsid w:val="007B2BD3"/>
    <w:rsid w:val="007B59E0"/>
    <w:rsid w:val="007B5A43"/>
    <w:rsid w:val="007B6882"/>
    <w:rsid w:val="007B709B"/>
    <w:rsid w:val="007C0513"/>
    <w:rsid w:val="007C1343"/>
    <w:rsid w:val="007C5EF1"/>
    <w:rsid w:val="007C667E"/>
    <w:rsid w:val="007C723A"/>
    <w:rsid w:val="007C7BF5"/>
    <w:rsid w:val="007D19B7"/>
    <w:rsid w:val="007D438B"/>
    <w:rsid w:val="007D6C30"/>
    <w:rsid w:val="007D75E5"/>
    <w:rsid w:val="007D773E"/>
    <w:rsid w:val="007D79D1"/>
    <w:rsid w:val="007E066E"/>
    <w:rsid w:val="007E1356"/>
    <w:rsid w:val="007E1B05"/>
    <w:rsid w:val="007E20FC"/>
    <w:rsid w:val="007E43BF"/>
    <w:rsid w:val="007E5495"/>
    <w:rsid w:val="007E56DD"/>
    <w:rsid w:val="007E59A6"/>
    <w:rsid w:val="007E5ECE"/>
    <w:rsid w:val="007E697F"/>
    <w:rsid w:val="007E7062"/>
    <w:rsid w:val="007E7138"/>
    <w:rsid w:val="007F0DA7"/>
    <w:rsid w:val="007F0E1E"/>
    <w:rsid w:val="007F1425"/>
    <w:rsid w:val="007F1AC8"/>
    <w:rsid w:val="007F29A7"/>
    <w:rsid w:val="007F2CE4"/>
    <w:rsid w:val="007F4F71"/>
    <w:rsid w:val="007F5BB9"/>
    <w:rsid w:val="007F64A1"/>
    <w:rsid w:val="008004B4"/>
    <w:rsid w:val="00801637"/>
    <w:rsid w:val="00802D5A"/>
    <w:rsid w:val="0080355C"/>
    <w:rsid w:val="00804A17"/>
    <w:rsid w:val="00805269"/>
    <w:rsid w:val="00805BE8"/>
    <w:rsid w:val="0080697F"/>
    <w:rsid w:val="00807824"/>
    <w:rsid w:val="00810060"/>
    <w:rsid w:val="008104D0"/>
    <w:rsid w:val="00810DD1"/>
    <w:rsid w:val="00811142"/>
    <w:rsid w:val="00812AEA"/>
    <w:rsid w:val="00814085"/>
    <w:rsid w:val="00814F7F"/>
    <w:rsid w:val="0081521E"/>
    <w:rsid w:val="00815BCE"/>
    <w:rsid w:val="00816078"/>
    <w:rsid w:val="00816885"/>
    <w:rsid w:val="008177E3"/>
    <w:rsid w:val="00820303"/>
    <w:rsid w:val="00823AA9"/>
    <w:rsid w:val="00824351"/>
    <w:rsid w:val="00824871"/>
    <w:rsid w:val="008255B9"/>
    <w:rsid w:val="00825CD8"/>
    <w:rsid w:val="00827324"/>
    <w:rsid w:val="00827825"/>
    <w:rsid w:val="00827DA6"/>
    <w:rsid w:val="00830597"/>
    <w:rsid w:val="00831377"/>
    <w:rsid w:val="00831920"/>
    <w:rsid w:val="00831BC3"/>
    <w:rsid w:val="008335F5"/>
    <w:rsid w:val="008355EA"/>
    <w:rsid w:val="00835AD9"/>
    <w:rsid w:val="00835B74"/>
    <w:rsid w:val="00836B7D"/>
    <w:rsid w:val="00837389"/>
    <w:rsid w:val="00837458"/>
    <w:rsid w:val="00837AAE"/>
    <w:rsid w:val="0084009E"/>
    <w:rsid w:val="008405E9"/>
    <w:rsid w:val="008429AD"/>
    <w:rsid w:val="008429DB"/>
    <w:rsid w:val="00843106"/>
    <w:rsid w:val="00845261"/>
    <w:rsid w:val="00845797"/>
    <w:rsid w:val="00845CED"/>
    <w:rsid w:val="00845F62"/>
    <w:rsid w:val="00847EDF"/>
    <w:rsid w:val="00850C75"/>
    <w:rsid w:val="00850E39"/>
    <w:rsid w:val="00851981"/>
    <w:rsid w:val="00851F42"/>
    <w:rsid w:val="008535CC"/>
    <w:rsid w:val="00853B17"/>
    <w:rsid w:val="00854707"/>
    <w:rsid w:val="0085477A"/>
    <w:rsid w:val="00855107"/>
    <w:rsid w:val="00855173"/>
    <w:rsid w:val="008557D9"/>
    <w:rsid w:val="00855BF7"/>
    <w:rsid w:val="00856214"/>
    <w:rsid w:val="00856FC0"/>
    <w:rsid w:val="00862089"/>
    <w:rsid w:val="00862B1E"/>
    <w:rsid w:val="008633B8"/>
    <w:rsid w:val="00866542"/>
    <w:rsid w:val="00866D5B"/>
    <w:rsid w:val="00866FF5"/>
    <w:rsid w:val="00867449"/>
    <w:rsid w:val="008675C9"/>
    <w:rsid w:val="008731D9"/>
    <w:rsid w:val="0087332D"/>
    <w:rsid w:val="00873E1F"/>
    <w:rsid w:val="008743C3"/>
    <w:rsid w:val="00874C16"/>
    <w:rsid w:val="00875170"/>
    <w:rsid w:val="00876CAF"/>
    <w:rsid w:val="00876DFB"/>
    <w:rsid w:val="008776BD"/>
    <w:rsid w:val="00880388"/>
    <w:rsid w:val="00882392"/>
    <w:rsid w:val="00883560"/>
    <w:rsid w:val="00883FCB"/>
    <w:rsid w:val="008864B9"/>
    <w:rsid w:val="00886D1F"/>
    <w:rsid w:val="00887095"/>
    <w:rsid w:val="0088724A"/>
    <w:rsid w:val="00887373"/>
    <w:rsid w:val="00891EE1"/>
    <w:rsid w:val="00893521"/>
    <w:rsid w:val="00893987"/>
    <w:rsid w:val="00894965"/>
    <w:rsid w:val="00895F5D"/>
    <w:rsid w:val="008963EF"/>
    <w:rsid w:val="0089688E"/>
    <w:rsid w:val="00896C75"/>
    <w:rsid w:val="008A06C5"/>
    <w:rsid w:val="008A07E0"/>
    <w:rsid w:val="008A0AD2"/>
    <w:rsid w:val="008A1828"/>
    <w:rsid w:val="008A1C67"/>
    <w:rsid w:val="008A1FBE"/>
    <w:rsid w:val="008A268C"/>
    <w:rsid w:val="008A2EDC"/>
    <w:rsid w:val="008A3DC7"/>
    <w:rsid w:val="008A55A0"/>
    <w:rsid w:val="008B0428"/>
    <w:rsid w:val="008B1975"/>
    <w:rsid w:val="008B3194"/>
    <w:rsid w:val="008B386E"/>
    <w:rsid w:val="008B47C4"/>
    <w:rsid w:val="008B5AE7"/>
    <w:rsid w:val="008B6B79"/>
    <w:rsid w:val="008C05AF"/>
    <w:rsid w:val="008C074B"/>
    <w:rsid w:val="008C433B"/>
    <w:rsid w:val="008C4927"/>
    <w:rsid w:val="008C5811"/>
    <w:rsid w:val="008C60E9"/>
    <w:rsid w:val="008C6CF4"/>
    <w:rsid w:val="008C79C3"/>
    <w:rsid w:val="008D06CA"/>
    <w:rsid w:val="008D1B7C"/>
    <w:rsid w:val="008D1F28"/>
    <w:rsid w:val="008D1F71"/>
    <w:rsid w:val="008D23ED"/>
    <w:rsid w:val="008D25C2"/>
    <w:rsid w:val="008D2855"/>
    <w:rsid w:val="008D3C33"/>
    <w:rsid w:val="008D48CA"/>
    <w:rsid w:val="008D4FD3"/>
    <w:rsid w:val="008D5165"/>
    <w:rsid w:val="008D5EE9"/>
    <w:rsid w:val="008D6657"/>
    <w:rsid w:val="008E1E21"/>
    <w:rsid w:val="008E1F60"/>
    <w:rsid w:val="008E307E"/>
    <w:rsid w:val="008E483D"/>
    <w:rsid w:val="008E520E"/>
    <w:rsid w:val="008F01E4"/>
    <w:rsid w:val="008F1249"/>
    <w:rsid w:val="008F434F"/>
    <w:rsid w:val="008F4DD1"/>
    <w:rsid w:val="008F5B22"/>
    <w:rsid w:val="008F6056"/>
    <w:rsid w:val="008F656D"/>
    <w:rsid w:val="0090070A"/>
    <w:rsid w:val="00902A73"/>
    <w:rsid w:val="00902C07"/>
    <w:rsid w:val="009038EF"/>
    <w:rsid w:val="00903C79"/>
    <w:rsid w:val="00904904"/>
    <w:rsid w:val="00904EE6"/>
    <w:rsid w:val="00905362"/>
    <w:rsid w:val="00905804"/>
    <w:rsid w:val="00906EA2"/>
    <w:rsid w:val="009101E2"/>
    <w:rsid w:val="00910218"/>
    <w:rsid w:val="00911B7B"/>
    <w:rsid w:val="009122DB"/>
    <w:rsid w:val="00912BC9"/>
    <w:rsid w:val="00912FA9"/>
    <w:rsid w:val="00915D73"/>
    <w:rsid w:val="00916077"/>
    <w:rsid w:val="0091681E"/>
    <w:rsid w:val="009170A2"/>
    <w:rsid w:val="009205A3"/>
    <w:rsid w:val="009208A6"/>
    <w:rsid w:val="0092122A"/>
    <w:rsid w:val="00923924"/>
    <w:rsid w:val="00924514"/>
    <w:rsid w:val="00927316"/>
    <w:rsid w:val="0093133D"/>
    <w:rsid w:val="0093276D"/>
    <w:rsid w:val="00933865"/>
    <w:rsid w:val="00933D12"/>
    <w:rsid w:val="00933FEE"/>
    <w:rsid w:val="00937065"/>
    <w:rsid w:val="00940285"/>
    <w:rsid w:val="00940A2F"/>
    <w:rsid w:val="009415B0"/>
    <w:rsid w:val="00943720"/>
    <w:rsid w:val="00943EE2"/>
    <w:rsid w:val="0094563E"/>
    <w:rsid w:val="0094639C"/>
    <w:rsid w:val="00946902"/>
    <w:rsid w:val="00946A6D"/>
    <w:rsid w:val="00946B05"/>
    <w:rsid w:val="00946C71"/>
    <w:rsid w:val="00947E7E"/>
    <w:rsid w:val="00950623"/>
    <w:rsid w:val="0095139A"/>
    <w:rsid w:val="00952077"/>
    <w:rsid w:val="009523B2"/>
    <w:rsid w:val="00953E16"/>
    <w:rsid w:val="009542AC"/>
    <w:rsid w:val="0095657C"/>
    <w:rsid w:val="009568BC"/>
    <w:rsid w:val="00961BB2"/>
    <w:rsid w:val="00962108"/>
    <w:rsid w:val="0096367E"/>
    <w:rsid w:val="009638D6"/>
    <w:rsid w:val="0096398C"/>
    <w:rsid w:val="0096654E"/>
    <w:rsid w:val="00967A5A"/>
    <w:rsid w:val="00972C8F"/>
    <w:rsid w:val="00972DDD"/>
    <w:rsid w:val="0097408E"/>
    <w:rsid w:val="00974BA5"/>
    <w:rsid w:val="00974BB2"/>
    <w:rsid w:val="00974FA7"/>
    <w:rsid w:val="009756E5"/>
    <w:rsid w:val="009772BF"/>
    <w:rsid w:val="00977514"/>
    <w:rsid w:val="00977A8C"/>
    <w:rsid w:val="00980067"/>
    <w:rsid w:val="0098279B"/>
    <w:rsid w:val="00982966"/>
    <w:rsid w:val="00983357"/>
    <w:rsid w:val="00983910"/>
    <w:rsid w:val="00984C4F"/>
    <w:rsid w:val="00986EB7"/>
    <w:rsid w:val="009902CF"/>
    <w:rsid w:val="0099105A"/>
    <w:rsid w:val="00992C40"/>
    <w:rsid w:val="009932AC"/>
    <w:rsid w:val="00994351"/>
    <w:rsid w:val="00996A8F"/>
    <w:rsid w:val="0099758F"/>
    <w:rsid w:val="009A1DBF"/>
    <w:rsid w:val="009A2147"/>
    <w:rsid w:val="009A45E3"/>
    <w:rsid w:val="009A68E6"/>
    <w:rsid w:val="009A7598"/>
    <w:rsid w:val="009B0878"/>
    <w:rsid w:val="009B103F"/>
    <w:rsid w:val="009B1DF8"/>
    <w:rsid w:val="009B227C"/>
    <w:rsid w:val="009B3D20"/>
    <w:rsid w:val="009B4C75"/>
    <w:rsid w:val="009B5418"/>
    <w:rsid w:val="009B5542"/>
    <w:rsid w:val="009B7EF6"/>
    <w:rsid w:val="009C0727"/>
    <w:rsid w:val="009C3C80"/>
    <w:rsid w:val="009C492F"/>
    <w:rsid w:val="009C58C9"/>
    <w:rsid w:val="009C5A99"/>
    <w:rsid w:val="009C6AF9"/>
    <w:rsid w:val="009C7B74"/>
    <w:rsid w:val="009D0A1A"/>
    <w:rsid w:val="009D2FF2"/>
    <w:rsid w:val="009D3226"/>
    <w:rsid w:val="009D3385"/>
    <w:rsid w:val="009D3FBD"/>
    <w:rsid w:val="009D5485"/>
    <w:rsid w:val="009D5969"/>
    <w:rsid w:val="009D5C48"/>
    <w:rsid w:val="009D6D67"/>
    <w:rsid w:val="009D793C"/>
    <w:rsid w:val="009E0DCB"/>
    <w:rsid w:val="009E16A9"/>
    <w:rsid w:val="009E2373"/>
    <w:rsid w:val="009E2491"/>
    <w:rsid w:val="009E2DFF"/>
    <w:rsid w:val="009E2FD6"/>
    <w:rsid w:val="009E359E"/>
    <w:rsid w:val="009E375F"/>
    <w:rsid w:val="009E39D4"/>
    <w:rsid w:val="009E433B"/>
    <w:rsid w:val="009E5401"/>
    <w:rsid w:val="009E6491"/>
    <w:rsid w:val="009E6AB3"/>
    <w:rsid w:val="009E6FAE"/>
    <w:rsid w:val="009F1061"/>
    <w:rsid w:val="009F18F4"/>
    <w:rsid w:val="009F5E4D"/>
    <w:rsid w:val="009F6EF7"/>
    <w:rsid w:val="00A004A1"/>
    <w:rsid w:val="00A00787"/>
    <w:rsid w:val="00A00CF3"/>
    <w:rsid w:val="00A00D37"/>
    <w:rsid w:val="00A05305"/>
    <w:rsid w:val="00A06FC7"/>
    <w:rsid w:val="00A070D6"/>
    <w:rsid w:val="00A0724C"/>
    <w:rsid w:val="00A0758F"/>
    <w:rsid w:val="00A10D11"/>
    <w:rsid w:val="00A11495"/>
    <w:rsid w:val="00A14427"/>
    <w:rsid w:val="00A15706"/>
    <w:rsid w:val="00A1570A"/>
    <w:rsid w:val="00A17866"/>
    <w:rsid w:val="00A17D0F"/>
    <w:rsid w:val="00A17D27"/>
    <w:rsid w:val="00A2027A"/>
    <w:rsid w:val="00A211B4"/>
    <w:rsid w:val="00A223CF"/>
    <w:rsid w:val="00A22EC1"/>
    <w:rsid w:val="00A27E14"/>
    <w:rsid w:val="00A302BC"/>
    <w:rsid w:val="00A3094E"/>
    <w:rsid w:val="00A328D3"/>
    <w:rsid w:val="00A33DDF"/>
    <w:rsid w:val="00A34547"/>
    <w:rsid w:val="00A366D8"/>
    <w:rsid w:val="00A369D7"/>
    <w:rsid w:val="00A376B7"/>
    <w:rsid w:val="00A4013B"/>
    <w:rsid w:val="00A401FA"/>
    <w:rsid w:val="00A41BF5"/>
    <w:rsid w:val="00A43A3D"/>
    <w:rsid w:val="00A44778"/>
    <w:rsid w:val="00A44D3D"/>
    <w:rsid w:val="00A469E7"/>
    <w:rsid w:val="00A471DC"/>
    <w:rsid w:val="00A55037"/>
    <w:rsid w:val="00A5520F"/>
    <w:rsid w:val="00A55E64"/>
    <w:rsid w:val="00A60200"/>
    <w:rsid w:val="00A604A4"/>
    <w:rsid w:val="00A61B7D"/>
    <w:rsid w:val="00A63299"/>
    <w:rsid w:val="00A63583"/>
    <w:rsid w:val="00A6513B"/>
    <w:rsid w:val="00A6605B"/>
    <w:rsid w:val="00A66ADC"/>
    <w:rsid w:val="00A7013B"/>
    <w:rsid w:val="00A7147D"/>
    <w:rsid w:val="00A7181A"/>
    <w:rsid w:val="00A720CD"/>
    <w:rsid w:val="00A73198"/>
    <w:rsid w:val="00A74659"/>
    <w:rsid w:val="00A753CD"/>
    <w:rsid w:val="00A75B1C"/>
    <w:rsid w:val="00A76B18"/>
    <w:rsid w:val="00A775E3"/>
    <w:rsid w:val="00A77E80"/>
    <w:rsid w:val="00A803F7"/>
    <w:rsid w:val="00A81909"/>
    <w:rsid w:val="00A8196D"/>
    <w:rsid w:val="00A81B15"/>
    <w:rsid w:val="00A826B2"/>
    <w:rsid w:val="00A83631"/>
    <w:rsid w:val="00A837FF"/>
    <w:rsid w:val="00A84052"/>
    <w:rsid w:val="00A84DC8"/>
    <w:rsid w:val="00A85DBC"/>
    <w:rsid w:val="00A863A8"/>
    <w:rsid w:val="00A86A3C"/>
    <w:rsid w:val="00A87FEB"/>
    <w:rsid w:val="00A902C8"/>
    <w:rsid w:val="00A908DB"/>
    <w:rsid w:val="00A92D78"/>
    <w:rsid w:val="00A93A54"/>
    <w:rsid w:val="00A93F9F"/>
    <w:rsid w:val="00A9420E"/>
    <w:rsid w:val="00A95FE2"/>
    <w:rsid w:val="00A9676E"/>
    <w:rsid w:val="00A97648"/>
    <w:rsid w:val="00AA1CFD"/>
    <w:rsid w:val="00AA20DC"/>
    <w:rsid w:val="00AA2239"/>
    <w:rsid w:val="00AA2387"/>
    <w:rsid w:val="00AA33D2"/>
    <w:rsid w:val="00AA3DC1"/>
    <w:rsid w:val="00AA41B8"/>
    <w:rsid w:val="00AA4C1D"/>
    <w:rsid w:val="00AA5509"/>
    <w:rsid w:val="00AA5D85"/>
    <w:rsid w:val="00AA5DB6"/>
    <w:rsid w:val="00AA6E33"/>
    <w:rsid w:val="00AA7111"/>
    <w:rsid w:val="00AA71F7"/>
    <w:rsid w:val="00AB01EA"/>
    <w:rsid w:val="00AB0C57"/>
    <w:rsid w:val="00AB0F87"/>
    <w:rsid w:val="00AB1195"/>
    <w:rsid w:val="00AB1CF8"/>
    <w:rsid w:val="00AB24B1"/>
    <w:rsid w:val="00AB4182"/>
    <w:rsid w:val="00AB4AE9"/>
    <w:rsid w:val="00AB72F0"/>
    <w:rsid w:val="00AB73CB"/>
    <w:rsid w:val="00AC04A8"/>
    <w:rsid w:val="00AC2096"/>
    <w:rsid w:val="00AC27DB"/>
    <w:rsid w:val="00AC3A96"/>
    <w:rsid w:val="00AC6D6B"/>
    <w:rsid w:val="00AC769B"/>
    <w:rsid w:val="00AD18E9"/>
    <w:rsid w:val="00AD2749"/>
    <w:rsid w:val="00AD3FB5"/>
    <w:rsid w:val="00AD6D5F"/>
    <w:rsid w:val="00AD7736"/>
    <w:rsid w:val="00AD7D8C"/>
    <w:rsid w:val="00AE08A7"/>
    <w:rsid w:val="00AE08D1"/>
    <w:rsid w:val="00AE10CE"/>
    <w:rsid w:val="00AE24AA"/>
    <w:rsid w:val="00AE24B5"/>
    <w:rsid w:val="00AE2F3B"/>
    <w:rsid w:val="00AE568F"/>
    <w:rsid w:val="00AE580E"/>
    <w:rsid w:val="00AE70D4"/>
    <w:rsid w:val="00AE7868"/>
    <w:rsid w:val="00AF0105"/>
    <w:rsid w:val="00AF0407"/>
    <w:rsid w:val="00AF049B"/>
    <w:rsid w:val="00AF0C71"/>
    <w:rsid w:val="00AF2591"/>
    <w:rsid w:val="00AF2C7D"/>
    <w:rsid w:val="00AF4D8B"/>
    <w:rsid w:val="00AF6E65"/>
    <w:rsid w:val="00AF72BF"/>
    <w:rsid w:val="00B003E6"/>
    <w:rsid w:val="00B004E6"/>
    <w:rsid w:val="00B02CA5"/>
    <w:rsid w:val="00B032F5"/>
    <w:rsid w:val="00B04A3D"/>
    <w:rsid w:val="00B05F0F"/>
    <w:rsid w:val="00B05F95"/>
    <w:rsid w:val="00B067CA"/>
    <w:rsid w:val="00B0696F"/>
    <w:rsid w:val="00B11F3E"/>
    <w:rsid w:val="00B12B26"/>
    <w:rsid w:val="00B14BAD"/>
    <w:rsid w:val="00B15D60"/>
    <w:rsid w:val="00B163F8"/>
    <w:rsid w:val="00B164BD"/>
    <w:rsid w:val="00B16ABE"/>
    <w:rsid w:val="00B16B7F"/>
    <w:rsid w:val="00B16D0C"/>
    <w:rsid w:val="00B211AA"/>
    <w:rsid w:val="00B21914"/>
    <w:rsid w:val="00B21A7A"/>
    <w:rsid w:val="00B2472D"/>
    <w:rsid w:val="00B24CA0"/>
    <w:rsid w:val="00B2549F"/>
    <w:rsid w:val="00B3004D"/>
    <w:rsid w:val="00B324D9"/>
    <w:rsid w:val="00B3451F"/>
    <w:rsid w:val="00B4108D"/>
    <w:rsid w:val="00B4144F"/>
    <w:rsid w:val="00B41E72"/>
    <w:rsid w:val="00B42B0D"/>
    <w:rsid w:val="00B43C9D"/>
    <w:rsid w:val="00B447D2"/>
    <w:rsid w:val="00B5032E"/>
    <w:rsid w:val="00B516F8"/>
    <w:rsid w:val="00B52F99"/>
    <w:rsid w:val="00B5303A"/>
    <w:rsid w:val="00B54FC6"/>
    <w:rsid w:val="00B56E1B"/>
    <w:rsid w:val="00B57265"/>
    <w:rsid w:val="00B633AE"/>
    <w:rsid w:val="00B66521"/>
    <w:rsid w:val="00B665D2"/>
    <w:rsid w:val="00B666D0"/>
    <w:rsid w:val="00B6737C"/>
    <w:rsid w:val="00B673B4"/>
    <w:rsid w:val="00B677F2"/>
    <w:rsid w:val="00B70DA9"/>
    <w:rsid w:val="00B71A44"/>
    <w:rsid w:val="00B7214D"/>
    <w:rsid w:val="00B723C7"/>
    <w:rsid w:val="00B74372"/>
    <w:rsid w:val="00B74EEC"/>
    <w:rsid w:val="00B75525"/>
    <w:rsid w:val="00B80283"/>
    <w:rsid w:val="00B8095F"/>
    <w:rsid w:val="00B80B0C"/>
    <w:rsid w:val="00B80B11"/>
    <w:rsid w:val="00B80FF9"/>
    <w:rsid w:val="00B81E68"/>
    <w:rsid w:val="00B83071"/>
    <w:rsid w:val="00B831AE"/>
    <w:rsid w:val="00B842CE"/>
    <w:rsid w:val="00B8446C"/>
    <w:rsid w:val="00B8618F"/>
    <w:rsid w:val="00B86432"/>
    <w:rsid w:val="00B87725"/>
    <w:rsid w:val="00B9067F"/>
    <w:rsid w:val="00B914BD"/>
    <w:rsid w:val="00B91ACB"/>
    <w:rsid w:val="00B93824"/>
    <w:rsid w:val="00BA0DEE"/>
    <w:rsid w:val="00BA1370"/>
    <w:rsid w:val="00BA259A"/>
    <w:rsid w:val="00BA259C"/>
    <w:rsid w:val="00BA29D3"/>
    <w:rsid w:val="00BA2BA9"/>
    <w:rsid w:val="00BA2D23"/>
    <w:rsid w:val="00BA307F"/>
    <w:rsid w:val="00BA364A"/>
    <w:rsid w:val="00BA4CA0"/>
    <w:rsid w:val="00BA5280"/>
    <w:rsid w:val="00BA5B28"/>
    <w:rsid w:val="00BA6BD0"/>
    <w:rsid w:val="00BA7319"/>
    <w:rsid w:val="00BB14F1"/>
    <w:rsid w:val="00BB1FEC"/>
    <w:rsid w:val="00BB442E"/>
    <w:rsid w:val="00BB543F"/>
    <w:rsid w:val="00BB572E"/>
    <w:rsid w:val="00BB686F"/>
    <w:rsid w:val="00BB74FD"/>
    <w:rsid w:val="00BC1341"/>
    <w:rsid w:val="00BC2917"/>
    <w:rsid w:val="00BC5982"/>
    <w:rsid w:val="00BC60BF"/>
    <w:rsid w:val="00BC7598"/>
    <w:rsid w:val="00BD164E"/>
    <w:rsid w:val="00BD28BF"/>
    <w:rsid w:val="00BD2D12"/>
    <w:rsid w:val="00BD3108"/>
    <w:rsid w:val="00BD3D86"/>
    <w:rsid w:val="00BD3F55"/>
    <w:rsid w:val="00BD616B"/>
    <w:rsid w:val="00BD6404"/>
    <w:rsid w:val="00BE0D97"/>
    <w:rsid w:val="00BE0DAA"/>
    <w:rsid w:val="00BE0DC1"/>
    <w:rsid w:val="00BE1218"/>
    <w:rsid w:val="00BE23E5"/>
    <w:rsid w:val="00BE33AE"/>
    <w:rsid w:val="00BE3E3F"/>
    <w:rsid w:val="00BE7E55"/>
    <w:rsid w:val="00BF046F"/>
    <w:rsid w:val="00BF2844"/>
    <w:rsid w:val="00BF5713"/>
    <w:rsid w:val="00C0071E"/>
    <w:rsid w:val="00C007F8"/>
    <w:rsid w:val="00C00FEE"/>
    <w:rsid w:val="00C0192A"/>
    <w:rsid w:val="00C01D50"/>
    <w:rsid w:val="00C0278A"/>
    <w:rsid w:val="00C0316F"/>
    <w:rsid w:val="00C04DF0"/>
    <w:rsid w:val="00C056DC"/>
    <w:rsid w:val="00C062E0"/>
    <w:rsid w:val="00C06C11"/>
    <w:rsid w:val="00C0761E"/>
    <w:rsid w:val="00C07E29"/>
    <w:rsid w:val="00C07EC1"/>
    <w:rsid w:val="00C1329B"/>
    <w:rsid w:val="00C1363B"/>
    <w:rsid w:val="00C14AE9"/>
    <w:rsid w:val="00C1572F"/>
    <w:rsid w:val="00C16BA0"/>
    <w:rsid w:val="00C16D69"/>
    <w:rsid w:val="00C21AE7"/>
    <w:rsid w:val="00C23420"/>
    <w:rsid w:val="00C23FB6"/>
    <w:rsid w:val="00C24C05"/>
    <w:rsid w:val="00C24D2F"/>
    <w:rsid w:val="00C2543F"/>
    <w:rsid w:val="00C26222"/>
    <w:rsid w:val="00C26C4C"/>
    <w:rsid w:val="00C301CC"/>
    <w:rsid w:val="00C302D0"/>
    <w:rsid w:val="00C31283"/>
    <w:rsid w:val="00C3148E"/>
    <w:rsid w:val="00C336DD"/>
    <w:rsid w:val="00C337B1"/>
    <w:rsid w:val="00C33883"/>
    <w:rsid w:val="00C33C48"/>
    <w:rsid w:val="00C340E5"/>
    <w:rsid w:val="00C35AA7"/>
    <w:rsid w:val="00C360F9"/>
    <w:rsid w:val="00C404C3"/>
    <w:rsid w:val="00C41C43"/>
    <w:rsid w:val="00C43BA1"/>
    <w:rsid w:val="00C43DAB"/>
    <w:rsid w:val="00C45750"/>
    <w:rsid w:val="00C47B5D"/>
    <w:rsid w:val="00C47F08"/>
    <w:rsid w:val="00C5018B"/>
    <w:rsid w:val="00C514A6"/>
    <w:rsid w:val="00C5356C"/>
    <w:rsid w:val="00C54D04"/>
    <w:rsid w:val="00C54F39"/>
    <w:rsid w:val="00C55094"/>
    <w:rsid w:val="00C55A39"/>
    <w:rsid w:val="00C5739F"/>
    <w:rsid w:val="00C57CF0"/>
    <w:rsid w:val="00C61C1D"/>
    <w:rsid w:val="00C62554"/>
    <w:rsid w:val="00C63557"/>
    <w:rsid w:val="00C649BD"/>
    <w:rsid w:val="00C650DF"/>
    <w:rsid w:val="00C65449"/>
    <w:rsid w:val="00C65891"/>
    <w:rsid w:val="00C65B35"/>
    <w:rsid w:val="00C663D8"/>
    <w:rsid w:val="00C66826"/>
    <w:rsid w:val="00C66AC9"/>
    <w:rsid w:val="00C724D3"/>
    <w:rsid w:val="00C72951"/>
    <w:rsid w:val="00C72AD5"/>
    <w:rsid w:val="00C72B0D"/>
    <w:rsid w:val="00C75321"/>
    <w:rsid w:val="00C77DD9"/>
    <w:rsid w:val="00C83BE6"/>
    <w:rsid w:val="00C84BF1"/>
    <w:rsid w:val="00C85354"/>
    <w:rsid w:val="00C860EF"/>
    <w:rsid w:val="00C8623F"/>
    <w:rsid w:val="00C8640C"/>
    <w:rsid w:val="00C86ABA"/>
    <w:rsid w:val="00C86BAE"/>
    <w:rsid w:val="00C86F9B"/>
    <w:rsid w:val="00C9019A"/>
    <w:rsid w:val="00C903EB"/>
    <w:rsid w:val="00C933E2"/>
    <w:rsid w:val="00C943F3"/>
    <w:rsid w:val="00C94C09"/>
    <w:rsid w:val="00C94FCE"/>
    <w:rsid w:val="00C9721B"/>
    <w:rsid w:val="00C97BAD"/>
    <w:rsid w:val="00CA011D"/>
    <w:rsid w:val="00CA08C6"/>
    <w:rsid w:val="00CA0A77"/>
    <w:rsid w:val="00CA124C"/>
    <w:rsid w:val="00CA2729"/>
    <w:rsid w:val="00CA3057"/>
    <w:rsid w:val="00CA45F8"/>
    <w:rsid w:val="00CA4D6A"/>
    <w:rsid w:val="00CA6464"/>
    <w:rsid w:val="00CA65B3"/>
    <w:rsid w:val="00CA701B"/>
    <w:rsid w:val="00CA707A"/>
    <w:rsid w:val="00CB0305"/>
    <w:rsid w:val="00CB1EC5"/>
    <w:rsid w:val="00CB33C7"/>
    <w:rsid w:val="00CB3F0C"/>
    <w:rsid w:val="00CB4BB7"/>
    <w:rsid w:val="00CB6DA7"/>
    <w:rsid w:val="00CB7E4C"/>
    <w:rsid w:val="00CC1A5D"/>
    <w:rsid w:val="00CC25B4"/>
    <w:rsid w:val="00CC3527"/>
    <w:rsid w:val="00CC5F88"/>
    <w:rsid w:val="00CC69C8"/>
    <w:rsid w:val="00CC6EAE"/>
    <w:rsid w:val="00CC7372"/>
    <w:rsid w:val="00CC77A2"/>
    <w:rsid w:val="00CD0F29"/>
    <w:rsid w:val="00CD1963"/>
    <w:rsid w:val="00CD307E"/>
    <w:rsid w:val="00CD4204"/>
    <w:rsid w:val="00CD4940"/>
    <w:rsid w:val="00CD620A"/>
    <w:rsid w:val="00CD629F"/>
    <w:rsid w:val="00CD6A1B"/>
    <w:rsid w:val="00CE0A7F"/>
    <w:rsid w:val="00CE1718"/>
    <w:rsid w:val="00CE285F"/>
    <w:rsid w:val="00CE4EBD"/>
    <w:rsid w:val="00CE77EC"/>
    <w:rsid w:val="00CE7D86"/>
    <w:rsid w:val="00CE7F26"/>
    <w:rsid w:val="00CF0C6B"/>
    <w:rsid w:val="00CF16BA"/>
    <w:rsid w:val="00CF185F"/>
    <w:rsid w:val="00CF2879"/>
    <w:rsid w:val="00CF3E19"/>
    <w:rsid w:val="00CF4156"/>
    <w:rsid w:val="00CF4D26"/>
    <w:rsid w:val="00CF6A7A"/>
    <w:rsid w:val="00D0036C"/>
    <w:rsid w:val="00D00655"/>
    <w:rsid w:val="00D009FA"/>
    <w:rsid w:val="00D038D6"/>
    <w:rsid w:val="00D03D00"/>
    <w:rsid w:val="00D05C30"/>
    <w:rsid w:val="00D10052"/>
    <w:rsid w:val="00D11359"/>
    <w:rsid w:val="00D12EF2"/>
    <w:rsid w:val="00D1492A"/>
    <w:rsid w:val="00D15036"/>
    <w:rsid w:val="00D15928"/>
    <w:rsid w:val="00D15CB6"/>
    <w:rsid w:val="00D1639C"/>
    <w:rsid w:val="00D17D07"/>
    <w:rsid w:val="00D20047"/>
    <w:rsid w:val="00D20321"/>
    <w:rsid w:val="00D20CF5"/>
    <w:rsid w:val="00D20DDF"/>
    <w:rsid w:val="00D217BC"/>
    <w:rsid w:val="00D218AD"/>
    <w:rsid w:val="00D222B3"/>
    <w:rsid w:val="00D230E7"/>
    <w:rsid w:val="00D233AF"/>
    <w:rsid w:val="00D25716"/>
    <w:rsid w:val="00D257B6"/>
    <w:rsid w:val="00D26173"/>
    <w:rsid w:val="00D26693"/>
    <w:rsid w:val="00D275C5"/>
    <w:rsid w:val="00D302DC"/>
    <w:rsid w:val="00D304F4"/>
    <w:rsid w:val="00D3188C"/>
    <w:rsid w:val="00D32D6B"/>
    <w:rsid w:val="00D32DEC"/>
    <w:rsid w:val="00D32FD1"/>
    <w:rsid w:val="00D34229"/>
    <w:rsid w:val="00D35F9B"/>
    <w:rsid w:val="00D36B69"/>
    <w:rsid w:val="00D378F1"/>
    <w:rsid w:val="00D408DD"/>
    <w:rsid w:val="00D40B62"/>
    <w:rsid w:val="00D411DA"/>
    <w:rsid w:val="00D41765"/>
    <w:rsid w:val="00D42ED7"/>
    <w:rsid w:val="00D45D72"/>
    <w:rsid w:val="00D46FD9"/>
    <w:rsid w:val="00D5123C"/>
    <w:rsid w:val="00D52093"/>
    <w:rsid w:val="00D520E4"/>
    <w:rsid w:val="00D52A1E"/>
    <w:rsid w:val="00D53A38"/>
    <w:rsid w:val="00D575DD"/>
    <w:rsid w:val="00D57A86"/>
    <w:rsid w:val="00D57DFA"/>
    <w:rsid w:val="00D63857"/>
    <w:rsid w:val="00D63863"/>
    <w:rsid w:val="00D649E7"/>
    <w:rsid w:val="00D66F12"/>
    <w:rsid w:val="00D674E2"/>
    <w:rsid w:val="00D67FCF"/>
    <w:rsid w:val="00D7020D"/>
    <w:rsid w:val="00D709CE"/>
    <w:rsid w:val="00D71F73"/>
    <w:rsid w:val="00D73118"/>
    <w:rsid w:val="00D748CC"/>
    <w:rsid w:val="00D75C7C"/>
    <w:rsid w:val="00D80786"/>
    <w:rsid w:val="00D81CAB"/>
    <w:rsid w:val="00D829C0"/>
    <w:rsid w:val="00D85563"/>
    <w:rsid w:val="00D8576F"/>
    <w:rsid w:val="00D85E66"/>
    <w:rsid w:val="00D8677F"/>
    <w:rsid w:val="00D86E01"/>
    <w:rsid w:val="00D90100"/>
    <w:rsid w:val="00D9162C"/>
    <w:rsid w:val="00D917AC"/>
    <w:rsid w:val="00D91B65"/>
    <w:rsid w:val="00D93736"/>
    <w:rsid w:val="00D96C2E"/>
    <w:rsid w:val="00D976A4"/>
    <w:rsid w:val="00D97F0C"/>
    <w:rsid w:val="00DA23A1"/>
    <w:rsid w:val="00DA3168"/>
    <w:rsid w:val="00DA3809"/>
    <w:rsid w:val="00DA3A86"/>
    <w:rsid w:val="00DA4DDD"/>
    <w:rsid w:val="00DA4FC4"/>
    <w:rsid w:val="00DA6B63"/>
    <w:rsid w:val="00DB2955"/>
    <w:rsid w:val="00DB396D"/>
    <w:rsid w:val="00DB504F"/>
    <w:rsid w:val="00DB647A"/>
    <w:rsid w:val="00DC0AFB"/>
    <w:rsid w:val="00DC1CB7"/>
    <w:rsid w:val="00DC2500"/>
    <w:rsid w:val="00DC2C30"/>
    <w:rsid w:val="00DC32DC"/>
    <w:rsid w:val="00DC4F72"/>
    <w:rsid w:val="00DC6591"/>
    <w:rsid w:val="00DC77DC"/>
    <w:rsid w:val="00DD0453"/>
    <w:rsid w:val="00DD0C2C"/>
    <w:rsid w:val="00DD0CCC"/>
    <w:rsid w:val="00DD19DE"/>
    <w:rsid w:val="00DD24D7"/>
    <w:rsid w:val="00DD28BC"/>
    <w:rsid w:val="00DD3E66"/>
    <w:rsid w:val="00DE31F0"/>
    <w:rsid w:val="00DE3D1C"/>
    <w:rsid w:val="00DE3F46"/>
    <w:rsid w:val="00DE4ED5"/>
    <w:rsid w:val="00DF0FB9"/>
    <w:rsid w:val="00DF2431"/>
    <w:rsid w:val="00DF7265"/>
    <w:rsid w:val="00DF7842"/>
    <w:rsid w:val="00E00D4D"/>
    <w:rsid w:val="00E01C41"/>
    <w:rsid w:val="00E0227D"/>
    <w:rsid w:val="00E029DA"/>
    <w:rsid w:val="00E030C2"/>
    <w:rsid w:val="00E042FD"/>
    <w:rsid w:val="00E04B84"/>
    <w:rsid w:val="00E06466"/>
    <w:rsid w:val="00E06835"/>
    <w:rsid w:val="00E068DC"/>
    <w:rsid w:val="00E069B7"/>
    <w:rsid w:val="00E06FDA"/>
    <w:rsid w:val="00E1296B"/>
    <w:rsid w:val="00E129B5"/>
    <w:rsid w:val="00E13E18"/>
    <w:rsid w:val="00E14B7E"/>
    <w:rsid w:val="00E160A5"/>
    <w:rsid w:val="00E16835"/>
    <w:rsid w:val="00E1713D"/>
    <w:rsid w:val="00E20A43"/>
    <w:rsid w:val="00E22802"/>
    <w:rsid w:val="00E233E8"/>
    <w:rsid w:val="00E23893"/>
    <w:rsid w:val="00E23898"/>
    <w:rsid w:val="00E23C75"/>
    <w:rsid w:val="00E2559F"/>
    <w:rsid w:val="00E259B8"/>
    <w:rsid w:val="00E2652B"/>
    <w:rsid w:val="00E276ED"/>
    <w:rsid w:val="00E304EA"/>
    <w:rsid w:val="00E319F1"/>
    <w:rsid w:val="00E33CD2"/>
    <w:rsid w:val="00E348C5"/>
    <w:rsid w:val="00E36255"/>
    <w:rsid w:val="00E40E90"/>
    <w:rsid w:val="00E42BF6"/>
    <w:rsid w:val="00E42C05"/>
    <w:rsid w:val="00E43A8A"/>
    <w:rsid w:val="00E45C7E"/>
    <w:rsid w:val="00E50F9B"/>
    <w:rsid w:val="00E51ECD"/>
    <w:rsid w:val="00E531EB"/>
    <w:rsid w:val="00E54874"/>
    <w:rsid w:val="00E549FF"/>
    <w:rsid w:val="00E54B6F"/>
    <w:rsid w:val="00E54ECB"/>
    <w:rsid w:val="00E54FCE"/>
    <w:rsid w:val="00E551C6"/>
    <w:rsid w:val="00E55ACA"/>
    <w:rsid w:val="00E55C4D"/>
    <w:rsid w:val="00E55E82"/>
    <w:rsid w:val="00E574C5"/>
    <w:rsid w:val="00E57B74"/>
    <w:rsid w:val="00E603D5"/>
    <w:rsid w:val="00E6069F"/>
    <w:rsid w:val="00E60935"/>
    <w:rsid w:val="00E60D84"/>
    <w:rsid w:val="00E61F1B"/>
    <w:rsid w:val="00E624A3"/>
    <w:rsid w:val="00E632EF"/>
    <w:rsid w:val="00E656B2"/>
    <w:rsid w:val="00E6580B"/>
    <w:rsid w:val="00E65BC6"/>
    <w:rsid w:val="00E661FF"/>
    <w:rsid w:val="00E66E38"/>
    <w:rsid w:val="00E678A1"/>
    <w:rsid w:val="00E71D4D"/>
    <w:rsid w:val="00E720B3"/>
    <w:rsid w:val="00E726EB"/>
    <w:rsid w:val="00E72BCB"/>
    <w:rsid w:val="00E72CF1"/>
    <w:rsid w:val="00E744F5"/>
    <w:rsid w:val="00E7546D"/>
    <w:rsid w:val="00E760E0"/>
    <w:rsid w:val="00E774EC"/>
    <w:rsid w:val="00E77EBE"/>
    <w:rsid w:val="00E803B4"/>
    <w:rsid w:val="00E80B52"/>
    <w:rsid w:val="00E824C3"/>
    <w:rsid w:val="00E83BBF"/>
    <w:rsid w:val="00E840B3"/>
    <w:rsid w:val="00E84D10"/>
    <w:rsid w:val="00E8629F"/>
    <w:rsid w:val="00E87AD8"/>
    <w:rsid w:val="00E91008"/>
    <w:rsid w:val="00E9138C"/>
    <w:rsid w:val="00E91E1E"/>
    <w:rsid w:val="00E935D6"/>
    <w:rsid w:val="00E93705"/>
    <w:rsid w:val="00E9374E"/>
    <w:rsid w:val="00E94F54"/>
    <w:rsid w:val="00E95F91"/>
    <w:rsid w:val="00E97AD5"/>
    <w:rsid w:val="00EA00DC"/>
    <w:rsid w:val="00EA0B53"/>
    <w:rsid w:val="00EA1111"/>
    <w:rsid w:val="00EA310A"/>
    <w:rsid w:val="00EA3927"/>
    <w:rsid w:val="00EA3A86"/>
    <w:rsid w:val="00EA3B4F"/>
    <w:rsid w:val="00EA3BB8"/>
    <w:rsid w:val="00EA3C24"/>
    <w:rsid w:val="00EA3CA0"/>
    <w:rsid w:val="00EA6319"/>
    <w:rsid w:val="00EA6BA9"/>
    <w:rsid w:val="00EA73DF"/>
    <w:rsid w:val="00EB0372"/>
    <w:rsid w:val="00EB1CD4"/>
    <w:rsid w:val="00EB61AE"/>
    <w:rsid w:val="00EB72E1"/>
    <w:rsid w:val="00EC1D7C"/>
    <w:rsid w:val="00EC27CE"/>
    <w:rsid w:val="00EC2D32"/>
    <w:rsid w:val="00EC2E0C"/>
    <w:rsid w:val="00EC322D"/>
    <w:rsid w:val="00EC44ED"/>
    <w:rsid w:val="00EC5ADA"/>
    <w:rsid w:val="00EC7502"/>
    <w:rsid w:val="00EC7DB7"/>
    <w:rsid w:val="00ED1DE4"/>
    <w:rsid w:val="00ED2267"/>
    <w:rsid w:val="00ED2ABC"/>
    <w:rsid w:val="00ED383A"/>
    <w:rsid w:val="00ED3B09"/>
    <w:rsid w:val="00ED760B"/>
    <w:rsid w:val="00ED78B1"/>
    <w:rsid w:val="00ED7BEE"/>
    <w:rsid w:val="00EE0D9D"/>
    <w:rsid w:val="00EE1080"/>
    <w:rsid w:val="00EE2B0E"/>
    <w:rsid w:val="00EE2FB6"/>
    <w:rsid w:val="00EE34CE"/>
    <w:rsid w:val="00EE4640"/>
    <w:rsid w:val="00EE53B5"/>
    <w:rsid w:val="00EE769B"/>
    <w:rsid w:val="00EE774B"/>
    <w:rsid w:val="00EF0050"/>
    <w:rsid w:val="00EF0861"/>
    <w:rsid w:val="00EF0B5D"/>
    <w:rsid w:val="00EF1EC5"/>
    <w:rsid w:val="00EF4C88"/>
    <w:rsid w:val="00EF55EB"/>
    <w:rsid w:val="00EF6AFA"/>
    <w:rsid w:val="00EF6BD1"/>
    <w:rsid w:val="00F001FA"/>
    <w:rsid w:val="00F00DCC"/>
    <w:rsid w:val="00F0156F"/>
    <w:rsid w:val="00F036CF"/>
    <w:rsid w:val="00F03A70"/>
    <w:rsid w:val="00F04AEE"/>
    <w:rsid w:val="00F05AC8"/>
    <w:rsid w:val="00F06380"/>
    <w:rsid w:val="00F06724"/>
    <w:rsid w:val="00F07167"/>
    <w:rsid w:val="00F072D8"/>
    <w:rsid w:val="00F07CE0"/>
    <w:rsid w:val="00F115F5"/>
    <w:rsid w:val="00F12B14"/>
    <w:rsid w:val="00F12E05"/>
    <w:rsid w:val="00F12EF4"/>
    <w:rsid w:val="00F13D05"/>
    <w:rsid w:val="00F14D9B"/>
    <w:rsid w:val="00F1679D"/>
    <w:rsid w:val="00F1682C"/>
    <w:rsid w:val="00F20B91"/>
    <w:rsid w:val="00F21139"/>
    <w:rsid w:val="00F246B6"/>
    <w:rsid w:val="00F24B8B"/>
    <w:rsid w:val="00F250D8"/>
    <w:rsid w:val="00F26BC9"/>
    <w:rsid w:val="00F30209"/>
    <w:rsid w:val="00F30D2E"/>
    <w:rsid w:val="00F35516"/>
    <w:rsid w:val="00F35790"/>
    <w:rsid w:val="00F363F8"/>
    <w:rsid w:val="00F4136D"/>
    <w:rsid w:val="00F4212E"/>
    <w:rsid w:val="00F42C20"/>
    <w:rsid w:val="00F43892"/>
    <w:rsid w:val="00F43E34"/>
    <w:rsid w:val="00F446E0"/>
    <w:rsid w:val="00F53053"/>
    <w:rsid w:val="00F53FE2"/>
    <w:rsid w:val="00F543F9"/>
    <w:rsid w:val="00F575FF"/>
    <w:rsid w:val="00F607D4"/>
    <w:rsid w:val="00F61117"/>
    <w:rsid w:val="00F615F4"/>
    <w:rsid w:val="00F618EF"/>
    <w:rsid w:val="00F62291"/>
    <w:rsid w:val="00F62E0A"/>
    <w:rsid w:val="00F63ADA"/>
    <w:rsid w:val="00F63BF6"/>
    <w:rsid w:val="00F641E4"/>
    <w:rsid w:val="00F64CAD"/>
    <w:rsid w:val="00F6554A"/>
    <w:rsid w:val="00F65582"/>
    <w:rsid w:val="00F66C6C"/>
    <w:rsid w:val="00F66E75"/>
    <w:rsid w:val="00F6782B"/>
    <w:rsid w:val="00F70B6E"/>
    <w:rsid w:val="00F721D5"/>
    <w:rsid w:val="00F770F0"/>
    <w:rsid w:val="00F77EB0"/>
    <w:rsid w:val="00F80083"/>
    <w:rsid w:val="00F82043"/>
    <w:rsid w:val="00F859F3"/>
    <w:rsid w:val="00F87CDD"/>
    <w:rsid w:val="00F9139C"/>
    <w:rsid w:val="00F919B8"/>
    <w:rsid w:val="00F92E5E"/>
    <w:rsid w:val="00F9330E"/>
    <w:rsid w:val="00F933F0"/>
    <w:rsid w:val="00F937A3"/>
    <w:rsid w:val="00F94715"/>
    <w:rsid w:val="00F94F4B"/>
    <w:rsid w:val="00F96A3D"/>
    <w:rsid w:val="00F97015"/>
    <w:rsid w:val="00FA07B3"/>
    <w:rsid w:val="00FA2186"/>
    <w:rsid w:val="00FA250A"/>
    <w:rsid w:val="00FA2779"/>
    <w:rsid w:val="00FA3CEF"/>
    <w:rsid w:val="00FA4718"/>
    <w:rsid w:val="00FA5848"/>
    <w:rsid w:val="00FA6507"/>
    <w:rsid w:val="00FA659D"/>
    <w:rsid w:val="00FA6899"/>
    <w:rsid w:val="00FA7F3D"/>
    <w:rsid w:val="00FB07E9"/>
    <w:rsid w:val="00FB09D5"/>
    <w:rsid w:val="00FB17C3"/>
    <w:rsid w:val="00FB1D8A"/>
    <w:rsid w:val="00FB1F28"/>
    <w:rsid w:val="00FB26E0"/>
    <w:rsid w:val="00FB38D8"/>
    <w:rsid w:val="00FB6B22"/>
    <w:rsid w:val="00FC051F"/>
    <w:rsid w:val="00FC06FF"/>
    <w:rsid w:val="00FC0D64"/>
    <w:rsid w:val="00FC1408"/>
    <w:rsid w:val="00FC3D20"/>
    <w:rsid w:val="00FC45F4"/>
    <w:rsid w:val="00FC5BE7"/>
    <w:rsid w:val="00FC69B4"/>
    <w:rsid w:val="00FD0694"/>
    <w:rsid w:val="00FD09EA"/>
    <w:rsid w:val="00FD0A53"/>
    <w:rsid w:val="00FD25BE"/>
    <w:rsid w:val="00FD2E70"/>
    <w:rsid w:val="00FD51DC"/>
    <w:rsid w:val="00FD5910"/>
    <w:rsid w:val="00FD6880"/>
    <w:rsid w:val="00FD7AA7"/>
    <w:rsid w:val="00FD7EC4"/>
    <w:rsid w:val="00FE15A1"/>
    <w:rsid w:val="00FE32D2"/>
    <w:rsid w:val="00FE4531"/>
    <w:rsid w:val="00FE582D"/>
    <w:rsid w:val="00FF0B47"/>
    <w:rsid w:val="00FF14A5"/>
    <w:rsid w:val="00FF1ABB"/>
    <w:rsid w:val="00FF1FCB"/>
    <w:rsid w:val="00FF2439"/>
    <w:rsid w:val="00FF36E6"/>
    <w:rsid w:val="00FF52D4"/>
    <w:rsid w:val="00FF63B1"/>
    <w:rsid w:val="00FF6AA4"/>
    <w:rsid w:val="00FF6B09"/>
    <w:rsid w:val="6ABE50E7"/>
    <w:rsid w:val="7D9D1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DAED83"/>
  <w15:docId w15:val="{62E48BDE-C948-4F02-A16A-EB931AB17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/>
    <w:lsdException w:name="annotation text" w:uiPriority="99" w:qFormat="1"/>
    <w:lsdException w:name="header" w:qFormat="1"/>
    <w:lsdException w:name="footer" w:qFormat="1"/>
    <w:lsdException w:name="index heading" w:semiHidden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2" w:uiPriority="99"/>
    <w:lsdException w:name="List 4" w:qFormat="1"/>
    <w:lsdException w:name="List Bullet 2" w:uiPriority="99" w:qFormat="1"/>
    <w:lsdException w:name="List Bullet 4" w:uiPriority="99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/>
    <w:lsdException w:name="Strong" w:qFormat="1"/>
    <w:lsdException w:name="Emphasis" w:qFormat="1"/>
    <w:lsdException w:name="Document Map" w:semiHidden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Yu Mincho"/>
      <w:sz w:val="22"/>
      <w:szCs w:val="14"/>
      <w:lang w:eastAsia="zh-C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uiPriority w:val="99"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uiPriority w:val="99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uiPriority w:val="99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,SGS Table Basic 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rPr>
      <w:vertAlign w:val="superscript"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uiPriority w:val="99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uiPriority w:val="99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aliases w:val="header Char,Head2A Char,2 Char,H2 Char,h2 Char,DO NOT USE_h2 Char,h21 Char,UNDERRUBRIK 1-2 Char,Head 2 Char,l2 Char,TitreProp Char,Header 2 Char,ITT t2 Char,PA Major Section Char,Livello 2 Char,R2 Char,H21 Char,Heading 2 Hidden Char"/>
    <w:link w:val="Heading2"/>
    <w:rPr>
      <w:rFonts w:ascii="Arial" w:eastAsia="Yu Mincho" w:hAnsi="Arial"/>
      <w:sz w:val="22"/>
      <w:szCs w:val="14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0"/>
    <w:qFormat/>
    <w:rPr>
      <w:lang w:val="en-GB"/>
    </w:rPr>
  </w:style>
  <w:style w:type="character" w:customStyle="1" w:styleId="CaptionChar">
    <w:name w:val="Caption Char"/>
    <w:link w:val="Caption"/>
    <w:rPr>
      <w:b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Pr>
      <w:rFonts w:ascii="Arial" w:eastAsia="Yu Mincho" w:hAnsi="Arial"/>
      <w:sz w:val="22"/>
      <w:szCs w:val="14"/>
      <w:lang w:eastAsia="zh-CN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Yu Mincho" w:hAnsi="Arial"/>
      <w:sz w:val="24"/>
      <w:szCs w:val="14"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Arial" w:eastAsia="Yu Mincho" w:hAnsi="Arial"/>
      <w:sz w:val="22"/>
      <w:szCs w:val="14"/>
      <w:lang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Yu Mincho" w:hAnsi="Arial"/>
      <w:szCs w:val="14"/>
      <w:lang w:eastAsia="zh-CN"/>
    </w:rPr>
  </w:style>
  <w:style w:type="character" w:customStyle="1" w:styleId="Heading7Char">
    <w:name w:val="Heading 7 Char"/>
    <w:basedOn w:val="DefaultParagraphFont"/>
    <w:link w:val="Heading7"/>
    <w:rPr>
      <w:rFonts w:ascii="Arial" w:eastAsia="Yu Mincho" w:hAnsi="Arial"/>
      <w:szCs w:val="14"/>
      <w:lang w:eastAsia="zh-CN"/>
    </w:rPr>
  </w:style>
  <w:style w:type="character" w:customStyle="1" w:styleId="Heading9Char">
    <w:name w:val="Heading 9 Char"/>
    <w:basedOn w:val="DefaultParagraphFont"/>
    <w:link w:val="Heading9"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Pr>
      <w:rFonts w:eastAsia="MS Mincho"/>
      <w:lang w:val="en-GB" w:eastAsia="en-US"/>
    </w:rPr>
  </w:style>
  <w:style w:type="character" w:customStyle="1" w:styleId="ListParagraphChar1">
    <w:name w:val="List Paragraph Char1"/>
    <w:uiPriority w:val="34"/>
    <w:qFormat/>
    <w:locked/>
    <w:rPr>
      <w:rFonts w:ascii="Times New Roman" w:eastAsia="Calibri" w:hAnsi="Times New Roman"/>
      <w:szCs w:val="22"/>
      <w:lang w:eastAsia="en-US"/>
    </w:rPr>
  </w:style>
  <w:style w:type="paragraph" w:customStyle="1" w:styleId="Observation">
    <w:name w:val="Observation"/>
    <w:basedOn w:val="Normal"/>
    <w:qFormat/>
    <w:pPr>
      <w:numPr>
        <w:numId w:val="2"/>
      </w:numPr>
      <w:tabs>
        <w:tab w:val="left" w:pos="1701"/>
      </w:tabs>
      <w:spacing w:after="120"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ja-JP"/>
    </w:rPr>
  </w:style>
  <w:style w:type="table" w:customStyle="1" w:styleId="TableGrid7">
    <w:name w:val="Table Grid7"/>
    <w:basedOn w:val="TableNormal"/>
    <w:uiPriority w:val="39"/>
    <w:qFormat/>
    <w:pPr>
      <w:spacing w:after="160" w:line="259" w:lineRule="auto"/>
    </w:pPr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">
    <w:name w:val="3GPP 正文"/>
    <w:basedOn w:val="Normal"/>
    <w:link w:val="3GPPChar"/>
    <w:qFormat/>
    <w:rPr>
      <w:lang w:val="zh-CN" w:eastAsia="ja-JP"/>
    </w:rPr>
  </w:style>
  <w:style w:type="character" w:customStyle="1" w:styleId="3GPPChar">
    <w:name w:val="3GPP 正文 Char"/>
    <w:link w:val="3GPP"/>
    <w:qFormat/>
    <w:rPr>
      <w:lang w:val="zh-CN" w:eastAsia="ja-JP"/>
    </w:rPr>
  </w:style>
  <w:style w:type="paragraph" w:customStyle="1" w:styleId="B8">
    <w:name w:val="B8"/>
    <w:basedOn w:val="Normal"/>
    <w:qFormat/>
    <w:pPr>
      <w:spacing w:after="120" w:line="259" w:lineRule="auto"/>
      <w:ind w:left="2552" w:hanging="284"/>
      <w:jc w:val="both"/>
    </w:pPr>
    <w:rPr>
      <w:rFonts w:eastAsiaTheme="minorHAnsi" w:cstheme="minorBidi"/>
      <w:szCs w:val="22"/>
      <w:lang w:val="en-US" w:eastAsia="ja-JP"/>
    </w:rPr>
  </w:style>
  <w:style w:type="paragraph" w:customStyle="1" w:styleId="Proposal">
    <w:name w:val="Proposal"/>
    <w:basedOn w:val="BodyText"/>
    <w:link w:val="ProposalChar"/>
    <w:qFormat/>
    <w:pPr>
      <w:numPr>
        <w:numId w:val="3"/>
      </w:numPr>
      <w:tabs>
        <w:tab w:val="clear" w:pos="1304"/>
        <w:tab w:val="left" w:pos="1701"/>
      </w:tabs>
      <w:spacing w:after="120"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RAN4Observation">
    <w:name w:val="RAN4 Observation"/>
    <w:basedOn w:val="ListParagraph"/>
    <w:next w:val="Normal"/>
    <w:pPr>
      <w:numPr>
        <w:numId w:val="4"/>
      </w:numPr>
      <w:overflowPunct/>
      <w:autoSpaceDE/>
      <w:autoSpaceDN/>
      <w:adjustRightInd/>
      <w:spacing w:after="160" w:line="259" w:lineRule="auto"/>
      <w:ind w:firstLineChars="0" w:firstLine="0"/>
      <w:contextualSpacing/>
      <w:textAlignment w:val="auto"/>
    </w:pPr>
    <w:rPr>
      <w:rFonts w:eastAsia="Calibri"/>
    </w:rPr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5"/>
      </w:numPr>
      <w:spacing w:before="0" w:after="200"/>
      <w:ind w:left="0" w:firstLine="0"/>
    </w:pPr>
    <w:rPr>
      <w:rFonts w:eastAsiaTheme="minorHAnsi" w:cstheme="minorBidi"/>
      <w:iCs/>
      <w:szCs w:val="18"/>
      <w:lang w:val="en-US"/>
    </w:rPr>
  </w:style>
  <w:style w:type="character" w:customStyle="1" w:styleId="RAN4proposalChar">
    <w:name w:val="RAN4 proposal Char"/>
    <w:link w:val="RAN4proposal"/>
    <w:qFormat/>
    <w:rPr>
      <w:rFonts w:eastAsiaTheme="minorHAnsi" w:cstheme="minorBidi"/>
      <w:b/>
      <w:iCs/>
      <w:szCs w:val="18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customStyle="1" w:styleId="RAN4observation0">
    <w:name w:val="RAN4 observation"/>
    <w:basedOn w:val="RAN4Observation"/>
    <w:next w:val="Normal"/>
    <w:link w:val="RAN4observationChar"/>
    <w:qFormat/>
    <w:pPr>
      <w:numPr>
        <w:numId w:val="0"/>
      </w:numPr>
    </w:pPr>
    <w:rPr>
      <w:lang w:val="en-US"/>
    </w:rPr>
  </w:style>
  <w:style w:type="character" w:customStyle="1" w:styleId="RAN4observationChar">
    <w:name w:val="RAN4 observation Char"/>
    <w:basedOn w:val="DefaultParagraphFont"/>
    <w:link w:val="RAN4observation0"/>
    <w:rPr>
      <w:rFonts w:eastAsia="Calibri"/>
      <w:lang w:val="en-US" w:eastAsia="en-US"/>
    </w:rPr>
  </w:style>
  <w:style w:type="table" w:customStyle="1" w:styleId="TableGrid1">
    <w:name w:val="TableGrid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1">
    <w:name w:val="Comment Text Char1"/>
    <w:uiPriority w:val="99"/>
    <w:qFormat/>
    <w:rPr>
      <w:rFonts w:ascii="Times New Roman" w:hAnsi="Times New Roman"/>
      <w:lang w:val="en-GB" w:eastAsia="en-US"/>
    </w:rPr>
  </w:style>
  <w:style w:type="paragraph" w:customStyle="1" w:styleId="1">
    <w:name w:val="样式 标题 1 + 小三"/>
    <w:basedOn w:val="Heading1"/>
    <w:pPr>
      <w:numPr>
        <w:numId w:val="6"/>
      </w:numPr>
      <w:pBdr>
        <w:top w:val="none" w:sz="0" w:space="0" w:color="auto"/>
      </w:pBdr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30"/>
      <w:szCs w:val="30"/>
      <w:lang w:val="en-GB"/>
    </w:rPr>
  </w:style>
  <w:style w:type="paragraph" w:customStyle="1" w:styleId="Reference">
    <w:name w:val="Reference"/>
    <w:basedOn w:val="BodyText"/>
    <w:qFormat/>
    <w:pPr>
      <w:numPr>
        <w:numId w:val="7"/>
      </w:numPr>
      <w:spacing w:after="120" w:line="259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tabchar">
    <w:name w:val="tabchar"/>
    <w:basedOn w:val="DefaultParagraphFont"/>
  </w:style>
  <w:style w:type="character" w:customStyle="1" w:styleId="Heading2Char1">
    <w:name w:val="Heading 2 Char1"/>
    <w:qFormat/>
    <w:rPr>
      <w:rFonts w:ascii="Arial" w:hAnsi="Arial"/>
      <w:sz w:val="32"/>
      <w:lang w:val="en-GB" w:eastAsia="en-US"/>
    </w:rPr>
  </w:style>
  <w:style w:type="character" w:customStyle="1" w:styleId="B1Zchn">
    <w:name w:val="B1 Zchn"/>
    <w:qFormat/>
    <w:rPr>
      <w:lang w:val="en-GB" w:eastAsia="en-US"/>
    </w:rPr>
  </w:style>
  <w:style w:type="character" w:customStyle="1" w:styleId="B3Char">
    <w:name w:val="B3 Char"/>
    <w:link w:val="B3"/>
    <w:uiPriority w:val="99"/>
    <w:qFormat/>
    <w:rPr>
      <w:lang w:val="en-GB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ProposalChar">
    <w:name w:val="Proposal Char"/>
    <w:basedOn w:val="DefaultParagraphFont"/>
    <w:link w:val="Proposal"/>
    <w:rPr>
      <w:rFonts w:ascii="Arial" w:eastAsiaTheme="minorHAnsi" w:hAnsi="Arial" w:cstheme="minorBidi"/>
      <w:b/>
      <w:bCs/>
      <w:szCs w:val="22"/>
      <w:lang w:val="en-US" w:eastAsia="zh-CN"/>
    </w:rPr>
  </w:style>
  <w:style w:type="table" w:customStyle="1" w:styleId="TableGrid2">
    <w:name w:val="TableGrid2"/>
    <w:basedOn w:val="TableNormal"/>
    <w:uiPriority w:val="39"/>
    <w:qFormat/>
    <w:rPr>
      <w:rFonts w:eastAsia="PMingLiU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Grid3"/>
    <w:basedOn w:val="TableNormal"/>
    <w:uiPriority w:val="39"/>
    <w:qFormat/>
    <w:rPr>
      <w:rFonts w:eastAsia="PMingLiU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Grid4"/>
    <w:basedOn w:val="TableNormal"/>
    <w:uiPriority w:val="39"/>
    <w:qFormat/>
    <w:rPr>
      <w:rFonts w:eastAsia="PMingLiU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Grid5"/>
    <w:basedOn w:val="TableNormal"/>
    <w:uiPriority w:val="39"/>
    <w:qFormat/>
    <w:rPr>
      <w:rFonts w:eastAsia="PMingLiU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2">
    <w:name w:val="List Paragraph Char2"/>
    <w:aliases w:val="- Bullets Char2,?? ?? Char2,????? Char2,???? Char2,リスト段落 Char1,Lista1 Char2,列出段落1 Char2,中等深浅网格 1 - 着色 21 Char2,列表段落 Char1,R4_bullets Char1,列表段落1 Char2,—ño’i—Ž Char2,¥¡¡¡¡ì¬º¥¹¥È¶ÎÂä Char2,ÁÐ³ö¶ÎÂä Char2,¥ê¥¹¥È¶ÎÂä Char2,목록 단락 Char"/>
    <w:uiPriority w:val="34"/>
    <w:qFormat/>
    <w:locked/>
    <w:rPr>
      <w:rFonts w:eastAsia="MS Mincho"/>
      <w:lang w:val="en-GB" w:eastAsia="en-US"/>
    </w:rPr>
  </w:style>
  <w:style w:type="paragraph" w:styleId="Revision">
    <w:name w:val="Revision"/>
    <w:hidden/>
    <w:uiPriority w:val="99"/>
    <w:unhideWhenUsed/>
    <w:rsid w:val="005433C5"/>
    <w:rPr>
      <w:lang w:val="en-GB" w:eastAsia="en-US"/>
    </w:rPr>
  </w:style>
  <w:style w:type="paragraph" w:customStyle="1" w:styleId="B1">
    <w:name w:val="B1+"/>
    <w:basedOn w:val="Normal"/>
    <w:qFormat/>
    <w:rsid w:val="00506995"/>
    <w:pPr>
      <w:numPr>
        <w:numId w:val="9"/>
      </w:numPr>
      <w:tabs>
        <w:tab w:val="left" w:pos="1644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2F22E9"/>
    <w:rPr>
      <w:color w:val="605E5C"/>
      <w:shd w:val="clear" w:color="auto" w:fill="E1DFDD"/>
    </w:rPr>
  </w:style>
  <w:style w:type="paragraph" w:customStyle="1" w:styleId="Rientra1">
    <w:name w:val="Rientra1"/>
    <w:basedOn w:val="Normal"/>
    <w:uiPriority w:val="99"/>
    <w:qFormat/>
    <w:rsid w:val="0067761A"/>
    <w:pPr>
      <w:numPr>
        <w:numId w:val="25"/>
      </w:numPr>
      <w:tabs>
        <w:tab w:val="left" w:pos="0"/>
      </w:tabs>
      <w:suppressAutoHyphens/>
      <w:autoSpaceDN w:val="0"/>
      <w:spacing w:before="60" w:after="60"/>
      <w:jc w:val="both"/>
    </w:pPr>
  </w:style>
  <w:style w:type="numbering" w:customStyle="1" w:styleId="LFO19">
    <w:name w:val="LFO19"/>
    <w:basedOn w:val="NoList"/>
    <w:rsid w:val="0067761A"/>
    <w:pPr>
      <w:numPr>
        <w:numId w:val="2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4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9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A84106-690B-44A8-9539-5EB47B2B713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9aa4a21-5cc8-47db-9e38-dca5563cba90}" enabled="0" method="" siteId="{89aa4a21-5cc8-47db-9e38-dca5563cba9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714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Moray Rumney</cp:lastModifiedBy>
  <cp:revision>4</cp:revision>
  <cp:lastPrinted>2019-04-25T01:09:00Z</cp:lastPrinted>
  <dcterms:created xsi:type="dcterms:W3CDTF">2025-05-23T06:27:00Z</dcterms:created>
  <dcterms:modified xsi:type="dcterms:W3CDTF">2025-05-23T06:35:00Z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(3)QVSwXUg2Gnl/pwDn358kqoDUsKJNJeQtBnbHBCmMEYge/dS/KWGj6bg5tmzmk3EwXVpc+yzE
xA/5JRpGtkCppPI8Xle57nzRivPAxSYJYMcYh/7foYL3NAb3Pq5nDOqH9CfsAOXR2AJL8m/j
2ZLt3NsIslDD2HEpci41XMoq3PCHilBaOOI3p/v+WPPY/lByIuY1yWUvVpaayVX8+8sOH7cy
cH+xoKAdtSjsvZhN7R</vt:lpwstr>
  </property>
  <property fmtid="{D5CDD505-2E9C-101B-9397-08002B2CF9AE}" pid="9" name="_2015_ms_pID_7253431">
    <vt:lpwstr>DGQVv3y92M3tzVD42GHedttOt5yW8IPFkcdVeuogV129/lBzvcJjMq
NCjMK9c7KctkoyVIV36UTpplr81DJVHqmjD9a2ys1gUL/qCF7+EAQSDa0+f/UwkpeRPdskRF
Fil0HojBlTznDPJW6SHlQjKF0piDmm3rdecwwYh1Wz2ypDdCsh8LU4HtyaaAfG/la/TOeXpa
WunBcEWmm2NBEb4GdKR+MWBw3UXnFCjotJfx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1667740916</vt:lpwstr>
  </property>
  <property fmtid="{D5CDD505-2E9C-101B-9397-08002B2CF9AE}" pid="15" name="KSOProductBuildVer">
    <vt:lpwstr>2052-11.8.2.11718</vt:lpwstr>
  </property>
  <property fmtid="{D5CDD505-2E9C-101B-9397-08002B2CF9AE}" pid="16" name="ICV">
    <vt:lpwstr>2A67A60F834F4F1DA77B48723EF112E9</vt:lpwstr>
  </property>
</Properties>
</file>